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44C57D99"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AC774C">
        <w:rPr>
          <w:rFonts w:cs="Arial"/>
          <w:b/>
          <w:sz w:val="24"/>
          <w:szCs w:val="24"/>
        </w:rPr>
        <w:t>6</w:t>
      </w:r>
      <w:r w:rsidR="00D0014A">
        <w:rPr>
          <w:rFonts w:cs="Arial"/>
          <w:b/>
          <w:sz w:val="24"/>
          <w:szCs w:val="24"/>
        </w:rPr>
        <w:t>-bis</w:t>
      </w:r>
      <w:r w:rsidR="007708C7">
        <w:rPr>
          <w:rFonts w:cs="Arial"/>
          <w:b/>
          <w:sz w:val="24"/>
          <w:szCs w:val="24"/>
        </w:rPr>
        <w:t>-e</w:t>
      </w:r>
      <w:r>
        <w:rPr>
          <w:rFonts w:cs="Arial"/>
          <w:b/>
          <w:sz w:val="24"/>
          <w:szCs w:val="24"/>
        </w:rPr>
        <w:tab/>
      </w:r>
      <w:r w:rsidR="00302204" w:rsidRPr="00302204">
        <w:rPr>
          <w:rFonts w:cs="Arial"/>
          <w:b/>
          <w:sz w:val="24"/>
          <w:szCs w:val="24"/>
        </w:rPr>
        <w:t>R4-2306486</w:t>
      </w:r>
    </w:p>
    <w:p w14:paraId="72B0DFB2" w14:textId="086137C4" w:rsidR="00BE09FA" w:rsidRDefault="00E50850" w:rsidP="00AF226B">
      <w:pPr>
        <w:pStyle w:val="CRCoverPage"/>
        <w:tabs>
          <w:tab w:val="right" w:pos="9639"/>
        </w:tabs>
        <w:spacing w:after="100" w:afterAutospacing="1"/>
        <w:rPr>
          <w:rFonts w:cs="Arial"/>
          <w:b/>
          <w:sz w:val="24"/>
          <w:szCs w:val="24"/>
        </w:rPr>
      </w:pPr>
      <w:r>
        <w:rPr>
          <w:b/>
          <w:sz w:val="24"/>
          <w:szCs w:val="24"/>
          <w:lang w:eastAsia="zh-CN"/>
        </w:rPr>
        <w:t>Electronic Meeting</w:t>
      </w:r>
      <w:r w:rsidR="00EA3413">
        <w:rPr>
          <w:b/>
          <w:sz w:val="24"/>
          <w:szCs w:val="24"/>
          <w:lang w:eastAsia="zh-CN"/>
        </w:rPr>
        <w:t xml:space="preserve">, </w:t>
      </w:r>
      <w:r w:rsidR="007708C7">
        <w:rPr>
          <w:rFonts w:cs="Arial"/>
          <w:b/>
          <w:sz w:val="24"/>
          <w:szCs w:val="24"/>
        </w:rPr>
        <w:t>17</w:t>
      </w:r>
      <w:r w:rsidR="00EA3413">
        <w:rPr>
          <w:rFonts w:cs="Arial"/>
          <w:b/>
          <w:sz w:val="24"/>
          <w:szCs w:val="24"/>
        </w:rPr>
        <w:t xml:space="preserve"> – </w:t>
      </w:r>
      <w:r w:rsidR="007708C7">
        <w:rPr>
          <w:rFonts w:cs="Arial"/>
          <w:b/>
          <w:sz w:val="24"/>
          <w:szCs w:val="24"/>
        </w:rPr>
        <w:t>26</w:t>
      </w:r>
      <w:r w:rsidR="00EA3413">
        <w:rPr>
          <w:rFonts w:cs="Arial"/>
          <w:b/>
          <w:sz w:val="24"/>
          <w:szCs w:val="24"/>
        </w:rPr>
        <w:t xml:space="preserve"> </w:t>
      </w:r>
      <w:r w:rsidR="007708C7">
        <w:rPr>
          <w:rFonts w:cs="Arial"/>
          <w:b/>
          <w:sz w:val="24"/>
          <w:szCs w:val="24"/>
        </w:rPr>
        <w:t>April</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03A69A6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9A3956">
        <w:rPr>
          <w:rFonts w:ascii="Arial" w:eastAsia="SimSun" w:hAnsi="Arial" w:cs="Arial"/>
          <w:color w:val="000000"/>
          <w:sz w:val="22"/>
          <w:lang w:eastAsia="zh-CN"/>
        </w:rPr>
        <w:t xml:space="preserve">, </w:t>
      </w:r>
      <w:r w:rsidR="00697906">
        <w:rPr>
          <w:rFonts w:ascii="Arial" w:eastAsia="SimSun" w:hAnsi="Arial" w:cs="Arial"/>
          <w:color w:val="000000"/>
          <w:sz w:val="22"/>
          <w:lang w:eastAsia="zh-CN"/>
        </w:rPr>
        <w:t>Rogers</w:t>
      </w:r>
    </w:p>
    <w:p w14:paraId="3F1E3471" w14:textId="468471C4"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AA0188" w:rsidRPr="00491529">
        <w:rPr>
          <w:rFonts w:ascii="Arial" w:hAnsi="Arial" w:cs="Arial"/>
          <w:color w:val="000000"/>
          <w:sz w:val="22"/>
          <w:lang w:eastAsia="ja-JP"/>
        </w:rPr>
        <w:t xml:space="preserve">TP for TR </w:t>
      </w:r>
      <w:r w:rsidR="0040154A" w:rsidRPr="0040154A">
        <w:rPr>
          <w:rFonts w:ascii="Arial" w:hAnsi="Arial" w:cs="Arial"/>
          <w:color w:val="000000"/>
          <w:sz w:val="22"/>
          <w:lang w:eastAsia="ja-JP"/>
        </w:rPr>
        <w:t>38.718-02-01</w:t>
      </w:r>
      <w:r w:rsidR="00AA0188" w:rsidRPr="00491529">
        <w:rPr>
          <w:rFonts w:ascii="Arial" w:hAnsi="Arial" w:cs="Arial" w:hint="eastAsia"/>
          <w:color w:val="000000"/>
          <w:sz w:val="22"/>
          <w:lang w:eastAsia="ja-JP"/>
        </w:rPr>
        <w:t>:</w:t>
      </w:r>
      <w:r w:rsidR="00AA0188" w:rsidRPr="00491529">
        <w:rPr>
          <w:rFonts w:ascii="Arial" w:hAnsi="Arial" w:cs="Arial"/>
          <w:color w:val="000000"/>
          <w:sz w:val="22"/>
          <w:lang w:eastAsia="ja-JP"/>
        </w:rPr>
        <w:t xml:space="preserve"> </w:t>
      </w:r>
      <w:r w:rsidR="009A4928">
        <w:rPr>
          <w:rFonts w:ascii="Arial" w:hAnsi="Arial" w:cs="Arial"/>
          <w:color w:val="000000"/>
          <w:sz w:val="22"/>
          <w:lang w:eastAsia="ja-JP"/>
        </w:rPr>
        <w:t>to include</w:t>
      </w:r>
      <w:r w:rsidR="00AA0188">
        <w:rPr>
          <w:rFonts w:ascii="Arial" w:hAnsi="Arial" w:cs="Arial"/>
          <w:color w:val="000000"/>
          <w:sz w:val="22"/>
          <w:lang w:eastAsia="ja-JP"/>
        </w:rPr>
        <w:t xml:space="preserve"> band combination </w:t>
      </w:r>
      <w:bookmarkStart w:id="5" w:name="_Hlk131582314"/>
      <w:r w:rsidR="009A4928" w:rsidRPr="009A4928">
        <w:rPr>
          <w:rFonts w:ascii="Arial" w:hAnsi="Arial" w:cs="Arial"/>
          <w:color w:val="000000"/>
          <w:sz w:val="22"/>
          <w:lang w:eastAsia="ja-JP"/>
        </w:rPr>
        <w:t>CA_n5A-n71A</w:t>
      </w:r>
      <w:bookmarkEnd w:id="5"/>
    </w:p>
    <w:p w14:paraId="04CEABB2" w14:textId="7C83645B"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287880A5" w14:textId="32607ACE" w:rsidR="0007555D" w:rsidRPr="00AA6E64" w:rsidRDefault="00AB4C71" w:rsidP="00B372DE">
      <w:pPr>
        <w:pStyle w:val="BodyText"/>
        <w:ind w:leftChars="50" w:left="100"/>
        <w:rPr>
          <w:rFonts w:eastAsia="SimSun"/>
          <w:lang w:eastAsia="zh-CN"/>
        </w:rPr>
      </w:pPr>
      <w:bookmarkStart w:id="6" w:name="OLE_LINK2"/>
      <w:r w:rsidRPr="00103D5C">
        <w:rPr>
          <w:rFonts w:eastAsia="SimSun"/>
          <w:lang w:eastAsia="zh-CN"/>
        </w:rPr>
        <w:t xml:space="preserve">A text proposal for TR </w:t>
      </w:r>
      <w:r w:rsidR="009A4928" w:rsidRPr="009A4928">
        <w:rPr>
          <w:rFonts w:eastAsia="SimSun"/>
          <w:lang w:eastAsia="zh-CN"/>
        </w:rPr>
        <w:t>38.718-02-01</w:t>
      </w:r>
      <w:r w:rsidRPr="00103D5C">
        <w:rPr>
          <w:rFonts w:eastAsia="SimSun"/>
          <w:lang w:eastAsia="zh-CN"/>
        </w:rPr>
        <w:t>to</w:t>
      </w:r>
      <w:bookmarkEnd w:id="6"/>
      <w:r w:rsidR="00AA0188" w:rsidRPr="00AA0188">
        <w:rPr>
          <w:rFonts w:eastAsia="SimSun"/>
          <w:lang w:eastAsia="zh-CN"/>
        </w:rPr>
        <w:t xml:space="preserve"> </w:t>
      </w:r>
      <w:r w:rsidR="00AA0188" w:rsidRPr="00103D5C">
        <w:rPr>
          <w:rFonts w:eastAsia="SimSun"/>
          <w:lang w:eastAsia="zh-CN"/>
        </w:rPr>
        <w:t>add</w:t>
      </w:r>
      <w:r w:rsidR="00AA0188">
        <w:rPr>
          <w:rFonts w:eastAsia="SimSun"/>
          <w:lang w:eastAsia="zh-CN"/>
        </w:rPr>
        <w:t xml:space="preserve"> </w:t>
      </w:r>
      <w:r w:rsidR="009A4928" w:rsidRPr="009A4928">
        <w:rPr>
          <w:rFonts w:eastAsia="SimSun"/>
          <w:lang w:eastAsia="zh-CN"/>
        </w:rPr>
        <w:t xml:space="preserve">CA_n5A-n71A </w:t>
      </w:r>
      <w:r w:rsidR="004207D0">
        <w:rPr>
          <w:rFonts w:eastAsia="SimSun"/>
          <w:lang w:eastAsia="zh-CN"/>
        </w:rPr>
        <w:t>configuration</w:t>
      </w:r>
      <w:r w:rsidR="00533E0C">
        <w:rPr>
          <w:rFonts w:eastAsia="SimSun"/>
          <w:lang w:eastAsia="zh-CN"/>
        </w:rPr>
        <w:t xml:space="preserve"> as specified in WID [1]</w:t>
      </w:r>
      <w:r w:rsidRPr="00103D5C">
        <w:rPr>
          <w:rFonts w:eastAsia="SimSun"/>
          <w:lang w:eastAsia="zh-CN"/>
        </w:rPr>
        <w:t>.</w:t>
      </w:r>
      <w:r w:rsidR="0007555D">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361B870D" w14:textId="25AF595E" w:rsidR="003657D9" w:rsidRDefault="003657D9" w:rsidP="003657D9">
      <w:pPr>
        <w:pStyle w:val="Heading2"/>
        <w:rPr>
          <w:ins w:id="12" w:author="Reihaneh Malekafzaliardakani" w:date="2023-04-05T10:21:00Z"/>
          <w:rFonts w:cs="Arial"/>
          <w:lang w:val="en-US" w:eastAsia="zh-CN"/>
        </w:rPr>
      </w:pPr>
      <w:bookmarkStart w:id="13" w:name="_Toc7900"/>
      <w:bookmarkStart w:id="14" w:name="_Toc46349971"/>
      <w:bookmarkStart w:id="15" w:name="_Toc46349197"/>
      <w:bookmarkStart w:id="16" w:name="_Toc22635"/>
      <w:bookmarkStart w:id="17" w:name="_Toc16683"/>
      <w:bookmarkStart w:id="18" w:name="_Toc13457"/>
      <w:bookmarkStart w:id="19" w:name="_Toc23154"/>
      <w:bookmarkStart w:id="20" w:name="_Hlk32391732"/>
      <w:ins w:id="21" w:author="Reihaneh Malekafzaliardakani" w:date="2023-04-05T10:21:00Z">
        <w:r>
          <w:rPr>
            <w:rFonts w:cs="Arial" w:hint="eastAsia"/>
            <w:lang w:val="en-US" w:eastAsia="zh-CN"/>
          </w:rPr>
          <w:t>5.</w:t>
        </w:r>
        <w:r>
          <w:rPr>
            <w:rFonts w:cs="Arial"/>
            <w:lang w:val="en-US" w:eastAsia="zh-CN"/>
          </w:rPr>
          <w:t>X</w:t>
        </w:r>
        <w:r>
          <w:rPr>
            <w:rFonts w:cs="Arial"/>
            <w:lang w:eastAsia="zh-CN"/>
          </w:rPr>
          <w:tab/>
        </w:r>
        <w:r>
          <w:rPr>
            <w:rFonts w:cs="Arial" w:hint="eastAsia"/>
            <w:lang w:val="en-US" w:eastAsia="zh-CN"/>
          </w:rPr>
          <w:t>CA_</w:t>
        </w:r>
        <w:r>
          <w:rPr>
            <w:rFonts w:cs="Arial"/>
            <w:lang w:val="en-US" w:eastAsia="ja-JP"/>
          </w:rPr>
          <w:t>n</w:t>
        </w:r>
      </w:ins>
      <w:ins w:id="22" w:author="Reihaneh Malekafzaliardakani" w:date="2023-04-05T10:24:00Z">
        <w:r w:rsidR="0099417E">
          <w:rPr>
            <w:rFonts w:cs="Arial"/>
            <w:lang w:val="en-US" w:eastAsia="ja-JP"/>
          </w:rPr>
          <w:t>5</w:t>
        </w:r>
      </w:ins>
      <w:ins w:id="23" w:author="Reihaneh Malekafzaliardakani" w:date="2023-04-05T10:21:00Z">
        <w:r>
          <w:rPr>
            <w:rFonts w:cs="Arial"/>
            <w:lang w:val="en-US" w:eastAsia="ja-JP"/>
          </w:rPr>
          <w:t>-</w:t>
        </w:r>
        <w:bookmarkEnd w:id="13"/>
        <w:bookmarkEnd w:id="14"/>
        <w:bookmarkEnd w:id="15"/>
        <w:r>
          <w:rPr>
            <w:rFonts w:cs="Arial"/>
            <w:lang w:val="en-US" w:eastAsia="ja-JP"/>
          </w:rPr>
          <w:t>n</w:t>
        </w:r>
      </w:ins>
      <w:bookmarkEnd w:id="16"/>
      <w:bookmarkEnd w:id="17"/>
      <w:bookmarkEnd w:id="18"/>
      <w:bookmarkEnd w:id="19"/>
      <w:ins w:id="24" w:author="Reihaneh Malekafzaliardakani" w:date="2023-04-05T10:26:00Z">
        <w:r w:rsidR="0099417E">
          <w:rPr>
            <w:rFonts w:cs="Arial"/>
            <w:lang w:val="en-US" w:eastAsia="ja-JP"/>
          </w:rPr>
          <w:t>71</w:t>
        </w:r>
      </w:ins>
    </w:p>
    <w:p w14:paraId="5918C3B4" w14:textId="5379EA4C" w:rsidR="003657D9" w:rsidRDefault="003657D9" w:rsidP="003657D9">
      <w:pPr>
        <w:pStyle w:val="Heading3"/>
        <w:rPr>
          <w:ins w:id="25" w:author="Reihaneh Malekafzaliardakani" w:date="2023-04-05T10:21:00Z"/>
          <w:rFonts w:cs="Arial"/>
          <w:szCs w:val="28"/>
          <w:lang w:eastAsia="zh-CN"/>
        </w:rPr>
      </w:pPr>
      <w:bookmarkStart w:id="26" w:name="_Toc46349972"/>
      <w:bookmarkStart w:id="27" w:name="_Toc46349198"/>
      <w:bookmarkStart w:id="28" w:name="_Toc20340"/>
      <w:bookmarkStart w:id="29" w:name="_Toc15901"/>
      <w:bookmarkStart w:id="30" w:name="_Toc88"/>
      <w:bookmarkStart w:id="31" w:name="_Toc17818"/>
      <w:bookmarkStart w:id="32" w:name="_Toc13905"/>
      <w:ins w:id="33" w:author="Reihaneh Malekafzaliardakani" w:date="2023-04-05T10:21:00Z">
        <w:r>
          <w:rPr>
            <w:rFonts w:cs="Arial" w:hint="eastAsia"/>
            <w:szCs w:val="28"/>
            <w:lang w:val="en-US" w:eastAsia="zh-CN"/>
          </w:rPr>
          <w:t>5.</w:t>
        </w:r>
        <w:r>
          <w:rPr>
            <w:rFonts w:cs="Arial"/>
            <w:szCs w:val="28"/>
            <w:lang w:val="en-US" w:eastAsia="zh-CN"/>
          </w:rPr>
          <w:t>X</w:t>
        </w:r>
        <w:r>
          <w:rPr>
            <w:rFonts w:cs="Arial" w:hint="eastAsia"/>
            <w:szCs w:val="28"/>
            <w:lang w:val="en-US" w:eastAsia="zh-CN"/>
          </w:rPr>
          <w:t>.1</w:t>
        </w:r>
        <w:r>
          <w:rPr>
            <w:rFonts w:cs="Arial"/>
            <w:szCs w:val="28"/>
            <w:lang w:eastAsia="zh-CN"/>
          </w:rPr>
          <w:tab/>
        </w:r>
        <w:r>
          <w:rPr>
            <w:rFonts w:cs="Arial" w:hint="eastAsia"/>
            <w:szCs w:val="28"/>
            <w:lang w:val="en-US" w:eastAsia="zh-CN"/>
          </w:rPr>
          <w:t>Common for 1 band UL and 2 bands UL CA</w:t>
        </w:r>
        <w:bookmarkEnd w:id="26"/>
        <w:bookmarkEnd w:id="27"/>
        <w:bookmarkEnd w:id="28"/>
        <w:bookmarkEnd w:id="29"/>
        <w:bookmarkEnd w:id="30"/>
        <w:bookmarkEnd w:id="31"/>
        <w:bookmarkEnd w:id="32"/>
      </w:ins>
    </w:p>
    <w:p w14:paraId="2618C342" w14:textId="1B986B82" w:rsidR="003657D9" w:rsidRDefault="003657D9" w:rsidP="003657D9">
      <w:pPr>
        <w:pStyle w:val="Heading4"/>
        <w:tabs>
          <w:tab w:val="left" w:pos="0"/>
          <w:tab w:val="left" w:pos="420"/>
          <w:tab w:val="left" w:pos="864"/>
        </w:tabs>
        <w:ind w:left="0" w:firstLine="0"/>
        <w:rPr>
          <w:ins w:id="34" w:author="Reihaneh Malekafzaliardakani" w:date="2023-04-05T10:21:00Z"/>
          <w:lang w:eastAsia="zh-CN"/>
        </w:rPr>
      </w:pPr>
      <w:bookmarkStart w:id="35" w:name="_Toc3484"/>
      <w:bookmarkStart w:id="36" w:name="_Toc32298"/>
      <w:bookmarkStart w:id="37" w:name="_Toc26762"/>
      <w:bookmarkStart w:id="38" w:name="_Toc46349973"/>
      <w:bookmarkStart w:id="39" w:name="_Toc22723"/>
      <w:bookmarkStart w:id="40" w:name="_Toc7397"/>
      <w:bookmarkStart w:id="41" w:name="_Toc46349199"/>
      <w:ins w:id="42" w:author="Reihaneh Malekafzaliardakani" w:date="2023-04-05T10:21:00Z">
        <w:r>
          <w:rPr>
            <w:rFonts w:hint="eastAsia"/>
            <w:lang w:eastAsia="zh-CN"/>
          </w:rPr>
          <w:t>5.</w:t>
        </w:r>
        <w:r>
          <w:rPr>
            <w:lang w:eastAsia="zh-CN"/>
          </w:rPr>
          <w:t>X</w:t>
        </w:r>
        <w:r>
          <w:rPr>
            <w:rFonts w:hint="eastAsia"/>
            <w:lang w:eastAsia="zh-CN"/>
          </w:rPr>
          <w:t>.1.1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35"/>
        <w:bookmarkEnd w:id="36"/>
        <w:bookmarkEnd w:id="37"/>
        <w:bookmarkEnd w:id="38"/>
        <w:bookmarkEnd w:id="39"/>
        <w:bookmarkEnd w:id="40"/>
        <w:bookmarkEnd w:id="41"/>
      </w:ins>
    </w:p>
    <w:p w14:paraId="1F077FEA" w14:textId="4D0D9E0B" w:rsidR="003657D9" w:rsidRDefault="003657D9" w:rsidP="003657D9">
      <w:pPr>
        <w:pStyle w:val="TH"/>
        <w:rPr>
          <w:ins w:id="43" w:author="Reihaneh Malekafzaliardakani" w:date="2023-04-05T10:21:00Z"/>
          <w:lang w:eastAsia="ja-JP"/>
        </w:rPr>
      </w:pPr>
      <w:ins w:id="44" w:author="Reihaneh Malekafzaliardakani" w:date="2023-04-05T10:21:00Z">
        <w:r>
          <w:t xml:space="preserve">Table </w:t>
        </w:r>
        <w:r>
          <w:rPr>
            <w:rFonts w:hint="eastAsia"/>
            <w:lang w:val="en-US" w:eastAsia="zh-CN"/>
          </w:rPr>
          <w:t>5.</w:t>
        </w:r>
        <w:r>
          <w:rPr>
            <w:lang w:val="en-US" w:eastAsia="zh-CN"/>
          </w:rPr>
          <w:t>X</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ins>
      <w:ins w:id="45" w:author="Reihaneh Malekafzaliardakani" w:date="2023-04-05T10:29:00Z">
        <w:r w:rsidR="00B63391">
          <w:rPr>
            <w:rFonts w:cs="Arial"/>
            <w:lang w:val="en-US" w:eastAsia="ja-JP"/>
          </w:rPr>
          <w:t>n5</w:t>
        </w:r>
      </w:ins>
      <w:ins w:id="46" w:author="Reihaneh Malekafzaliardakani" w:date="2023-04-05T10:21:00Z">
        <w:r>
          <w:rPr>
            <w:rFonts w:cs="Arial"/>
            <w:lang w:val="en-US" w:eastAsia="ja-JP"/>
          </w:rPr>
          <w:t xml:space="preserve"> and </w:t>
        </w:r>
      </w:ins>
      <w:ins w:id="47" w:author="Reihaneh Malekafzaliardakani" w:date="2023-04-05T10:30:00Z">
        <w:r w:rsidR="00B63391">
          <w:rPr>
            <w:rFonts w:cs="Arial" w:hint="eastAsia"/>
            <w:lang w:val="en-US" w:eastAsia="ja-JP"/>
          </w:rPr>
          <w:t>n71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3657D9" w14:paraId="1C0A95F8" w14:textId="77777777" w:rsidTr="005B04B4">
        <w:trPr>
          <w:trHeight w:val="268"/>
          <w:jc w:val="center"/>
          <w:ins w:id="48" w:author="Reihaneh Malekafzaliardakani" w:date="2023-04-05T10:21: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7DC2EBAD" w14:textId="77777777" w:rsidR="003657D9" w:rsidRDefault="003657D9" w:rsidP="005B04B4">
            <w:pPr>
              <w:pStyle w:val="TAH"/>
              <w:rPr>
                <w:ins w:id="49" w:author="Reihaneh Malekafzaliardakani" w:date="2023-04-05T10:21:00Z"/>
                <w:rFonts w:eastAsia="Malgun Gothic"/>
              </w:rPr>
            </w:pPr>
            <w:ins w:id="50" w:author="Reihaneh Malekafzaliardakani" w:date="2023-04-05T10:21: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39D84A7A" w14:textId="77777777" w:rsidR="003657D9" w:rsidRDefault="003657D9" w:rsidP="005B04B4">
            <w:pPr>
              <w:pStyle w:val="TAH"/>
              <w:rPr>
                <w:ins w:id="51" w:author="Reihaneh Malekafzaliardakani" w:date="2023-04-05T10:21:00Z"/>
                <w:rFonts w:eastAsia="Malgun Gothic"/>
              </w:rPr>
            </w:pPr>
            <w:ins w:id="52" w:author="Reihaneh Malekafzaliardakani" w:date="2023-04-05T10:21: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39AE0343" w14:textId="77777777" w:rsidR="003657D9" w:rsidRDefault="003657D9" w:rsidP="005B04B4">
            <w:pPr>
              <w:pStyle w:val="TAH"/>
              <w:rPr>
                <w:ins w:id="53" w:author="Reihaneh Malekafzaliardakani" w:date="2023-04-05T10:21:00Z"/>
                <w:rFonts w:eastAsia="Malgun Gothic"/>
              </w:rPr>
            </w:pPr>
            <w:ins w:id="54" w:author="Reihaneh Malekafzaliardakani" w:date="2023-04-05T10:21: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3BFEC1E" w14:textId="77777777" w:rsidR="003657D9" w:rsidRDefault="003657D9" w:rsidP="005B04B4">
            <w:pPr>
              <w:pStyle w:val="TAH"/>
              <w:rPr>
                <w:ins w:id="55" w:author="Reihaneh Malekafzaliardakani" w:date="2023-04-05T10:21:00Z"/>
                <w:rFonts w:eastAsia="Malgun Gothic"/>
              </w:rPr>
            </w:pPr>
            <w:ins w:id="56" w:author="Reihaneh Malekafzaliardakani" w:date="2023-04-05T10:21:00Z">
              <w:r>
                <w:rPr>
                  <w:rFonts w:eastAsia="Malgun Gothic"/>
                </w:rPr>
                <w:t>Duplex</w:t>
              </w:r>
            </w:ins>
          </w:p>
          <w:p w14:paraId="54D21F60" w14:textId="77777777" w:rsidR="003657D9" w:rsidRDefault="003657D9" w:rsidP="005B04B4">
            <w:pPr>
              <w:pStyle w:val="TAH"/>
              <w:rPr>
                <w:ins w:id="57" w:author="Reihaneh Malekafzaliardakani" w:date="2023-04-05T10:21:00Z"/>
                <w:rFonts w:eastAsia="Malgun Gothic"/>
              </w:rPr>
            </w:pPr>
            <w:ins w:id="58" w:author="Reihaneh Malekafzaliardakani" w:date="2023-04-05T10:21:00Z">
              <w:r>
                <w:rPr>
                  <w:rFonts w:eastAsia="Malgun Gothic"/>
                </w:rPr>
                <w:t>mode</w:t>
              </w:r>
            </w:ins>
          </w:p>
        </w:tc>
      </w:tr>
      <w:tr w:rsidR="003657D9" w14:paraId="4CE434A3" w14:textId="77777777" w:rsidTr="005B04B4">
        <w:trPr>
          <w:trHeight w:val="184"/>
          <w:jc w:val="center"/>
          <w:ins w:id="59" w:author="Reihaneh Malekafzaliardakani" w:date="2023-04-05T10:21:00Z"/>
        </w:trPr>
        <w:tc>
          <w:tcPr>
            <w:tcW w:w="1275" w:type="dxa"/>
            <w:vMerge/>
            <w:tcBorders>
              <w:top w:val="single" w:sz="4" w:space="0" w:color="auto"/>
              <w:left w:val="single" w:sz="4" w:space="0" w:color="auto"/>
              <w:bottom w:val="single" w:sz="4" w:space="0" w:color="auto"/>
              <w:right w:val="single" w:sz="4" w:space="0" w:color="auto"/>
            </w:tcBorders>
            <w:vAlign w:val="center"/>
          </w:tcPr>
          <w:p w14:paraId="5D281ABE" w14:textId="77777777" w:rsidR="003657D9" w:rsidRDefault="003657D9" w:rsidP="005B04B4">
            <w:pPr>
              <w:pStyle w:val="TAH"/>
              <w:rPr>
                <w:ins w:id="60" w:author="Reihaneh Malekafzaliardakani" w:date="2023-04-05T10:21: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6696C815" w14:textId="77777777" w:rsidR="003657D9" w:rsidRDefault="003657D9" w:rsidP="005B04B4">
            <w:pPr>
              <w:pStyle w:val="TAH"/>
              <w:rPr>
                <w:ins w:id="61" w:author="Reihaneh Malekafzaliardakani" w:date="2023-04-05T10:21:00Z"/>
                <w:rFonts w:eastAsia="Malgun Gothic"/>
              </w:rPr>
            </w:pPr>
            <w:ins w:id="62" w:author="Reihaneh Malekafzaliardakani" w:date="2023-04-05T10:21: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4186BE65" w14:textId="77777777" w:rsidR="003657D9" w:rsidRDefault="003657D9" w:rsidP="005B04B4">
            <w:pPr>
              <w:pStyle w:val="TAH"/>
              <w:rPr>
                <w:ins w:id="63" w:author="Reihaneh Malekafzaliardakani" w:date="2023-04-05T10:21:00Z"/>
                <w:rFonts w:eastAsia="Malgun Gothic"/>
              </w:rPr>
            </w:pPr>
            <w:ins w:id="64" w:author="Reihaneh Malekafzaliardakani" w:date="2023-04-05T10:21: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694310B1" w14:textId="77777777" w:rsidR="003657D9" w:rsidRDefault="003657D9" w:rsidP="005B04B4">
            <w:pPr>
              <w:pStyle w:val="TAH"/>
              <w:rPr>
                <w:ins w:id="65" w:author="Reihaneh Malekafzaliardakani" w:date="2023-04-05T10:21:00Z"/>
                <w:rFonts w:eastAsia="Malgun Gothic"/>
              </w:rPr>
            </w:pPr>
          </w:p>
        </w:tc>
      </w:tr>
      <w:tr w:rsidR="003657D9" w14:paraId="7466A4B7" w14:textId="77777777" w:rsidTr="005B04B4">
        <w:trPr>
          <w:trHeight w:val="184"/>
          <w:jc w:val="center"/>
          <w:ins w:id="66" w:author="Reihaneh Malekafzaliardakani" w:date="2023-04-05T10:21:00Z"/>
        </w:trPr>
        <w:tc>
          <w:tcPr>
            <w:tcW w:w="1275" w:type="dxa"/>
            <w:vMerge/>
            <w:tcBorders>
              <w:top w:val="single" w:sz="4" w:space="0" w:color="auto"/>
              <w:left w:val="single" w:sz="4" w:space="0" w:color="auto"/>
              <w:bottom w:val="single" w:sz="4" w:space="0" w:color="auto"/>
              <w:right w:val="single" w:sz="4" w:space="0" w:color="auto"/>
            </w:tcBorders>
            <w:vAlign w:val="center"/>
          </w:tcPr>
          <w:p w14:paraId="69C41EFD" w14:textId="77777777" w:rsidR="003657D9" w:rsidRDefault="003657D9" w:rsidP="005B04B4">
            <w:pPr>
              <w:pStyle w:val="TAH"/>
              <w:rPr>
                <w:ins w:id="67" w:author="Reihaneh Malekafzaliardakani" w:date="2023-04-05T10:21: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3E5BE95" w14:textId="77777777" w:rsidR="003657D9" w:rsidRDefault="003657D9" w:rsidP="005B04B4">
            <w:pPr>
              <w:pStyle w:val="TAH"/>
              <w:rPr>
                <w:ins w:id="68" w:author="Reihaneh Malekafzaliardakani" w:date="2023-04-05T10:21:00Z"/>
                <w:rFonts w:eastAsia="Malgun Gothic"/>
              </w:rPr>
            </w:pPr>
            <w:proofErr w:type="spellStart"/>
            <w:ins w:id="69" w:author="Reihaneh Malekafzaliardakani" w:date="2023-04-05T10:21: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3FCD1878" w14:textId="77777777" w:rsidR="003657D9" w:rsidRDefault="003657D9" w:rsidP="005B04B4">
            <w:pPr>
              <w:pStyle w:val="TAH"/>
              <w:rPr>
                <w:ins w:id="70" w:author="Reihaneh Malekafzaliardakani" w:date="2023-04-05T10:21:00Z"/>
                <w:rFonts w:eastAsia="Malgun Gothic"/>
              </w:rPr>
            </w:pPr>
            <w:proofErr w:type="spellStart"/>
            <w:ins w:id="71" w:author="Reihaneh Malekafzaliardakani" w:date="2023-04-05T10:21: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3A30923B" w14:textId="77777777" w:rsidR="003657D9" w:rsidRDefault="003657D9" w:rsidP="005B04B4">
            <w:pPr>
              <w:pStyle w:val="TAH"/>
              <w:rPr>
                <w:ins w:id="72" w:author="Reihaneh Malekafzaliardakani" w:date="2023-04-05T10:21:00Z"/>
                <w:rFonts w:eastAsia="Malgun Gothic"/>
              </w:rPr>
            </w:pPr>
          </w:p>
        </w:tc>
      </w:tr>
      <w:tr w:rsidR="003657D9" w14:paraId="736692B7" w14:textId="77777777" w:rsidTr="005B04B4">
        <w:trPr>
          <w:trHeight w:val="268"/>
          <w:jc w:val="center"/>
          <w:ins w:id="73" w:author="Reihaneh Malekafzaliardakani" w:date="2023-04-05T10:21:00Z"/>
        </w:trPr>
        <w:tc>
          <w:tcPr>
            <w:tcW w:w="1275" w:type="dxa"/>
            <w:tcBorders>
              <w:top w:val="single" w:sz="4" w:space="0" w:color="auto"/>
              <w:left w:val="single" w:sz="4" w:space="0" w:color="auto"/>
              <w:bottom w:val="single" w:sz="4" w:space="0" w:color="auto"/>
              <w:right w:val="single" w:sz="4" w:space="0" w:color="auto"/>
            </w:tcBorders>
            <w:vAlign w:val="center"/>
          </w:tcPr>
          <w:p w14:paraId="20CA0508" w14:textId="0320FD49" w:rsidR="003657D9" w:rsidRDefault="00B63391" w:rsidP="005B04B4">
            <w:pPr>
              <w:keepNext/>
              <w:keepLines/>
              <w:spacing w:after="0"/>
              <w:jc w:val="center"/>
              <w:rPr>
                <w:ins w:id="74" w:author="Reihaneh Malekafzaliardakani" w:date="2023-04-05T10:21:00Z"/>
                <w:rFonts w:ascii="Arial" w:hAnsi="Arial" w:cs="Arial"/>
                <w:sz w:val="18"/>
                <w:lang w:val="en-US" w:eastAsia="zh-CN"/>
              </w:rPr>
            </w:pPr>
            <w:ins w:id="75" w:author="Reihaneh Malekafzaliardakani" w:date="2023-04-05T10:29:00Z">
              <w:r>
                <w:rPr>
                  <w:rFonts w:ascii="Arial" w:eastAsia="SimSun" w:hAnsi="Arial" w:cs="Arial"/>
                  <w:sz w:val="18"/>
                  <w:lang w:val="en-US" w:eastAsia="zh-CN"/>
                </w:rPr>
                <w:t>n5</w:t>
              </w:r>
            </w:ins>
          </w:p>
        </w:tc>
        <w:tc>
          <w:tcPr>
            <w:tcW w:w="1088" w:type="dxa"/>
            <w:tcBorders>
              <w:top w:val="single" w:sz="4" w:space="0" w:color="auto"/>
              <w:left w:val="single" w:sz="4" w:space="0" w:color="auto"/>
              <w:bottom w:val="single" w:sz="4" w:space="0" w:color="auto"/>
              <w:right w:val="nil"/>
            </w:tcBorders>
            <w:vAlign w:val="center"/>
          </w:tcPr>
          <w:p w14:paraId="012FC3D3" w14:textId="34621E50" w:rsidR="003657D9" w:rsidRDefault="00B63391" w:rsidP="005B04B4">
            <w:pPr>
              <w:keepNext/>
              <w:keepLines/>
              <w:spacing w:after="0"/>
              <w:jc w:val="center"/>
              <w:rPr>
                <w:ins w:id="76" w:author="Reihaneh Malekafzaliardakani" w:date="2023-04-05T10:21:00Z"/>
                <w:rFonts w:ascii="Arial" w:hAnsi="Arial" w:cs="Arial"/>
                <w:sz w:val="18"/>
                <w:lang w:val="en-US" w:eastAsia="zh-CN"/>
              </w:rPr>
            </w:pPr>
            <w:ins w:id="77" w:author="Reihaneh Malekafzaliardakani" w:date="2023-04-05T10:33:00Z">
              <w:r>
                <w:rPr>
                  <w:rFonts w:ascii="Arial" w:hAnsi="Arial" w:cs="Arial"/>
                  <w:sz w:val="18"/>
                  <w:lang w:val="en-US" w:eastAsia="zh-CN"/>
                </w:rPr>
                <w:t>824</w:t>
              </w:r>
            </w:ins>
            <w:ins w:id="78" w:author="Reihaneh Malekafzaliardakani" w:date="2023-04-05T10:21:00Z">
              <w:r w:rsidR="003657D9">
                <w:rPr>
                  <w:rFonts w:ascii="Arial" w:hAnsi="Arial" w:cs="Arial"/>
                  <w:sz w:val="18"/>
                  <w:lang w:val="en-US" w:eastAsia="zh-CN"/>
                </w:rPr>
                <w:t xml:space="preserve"> MHz</w:t>
              </w:r>
            </w:ins>
          </w:p>
        </w:tc>
        <w:tc>
          <w:tcPr>
            <w:tcW w:w="295" w:type="dxa"/>
            <w:tcBorders>
              <w:top w:val="single" w:sz="4" w:space="0" w:color="auto"/>
              <w:left w:val="nil"/>
              <w:bottom w:val="single" w:sz="4" w:space="0" w:color="auto"/>
              <w:right w:val="nil"/>
            </w:tcBorders>
            <w:vAlign w:val="center"/>
          </w:tcPr>
          <w:p w14:paraId="207826CF" w14:textId="77777777" w:rsidR="003657D9" w:rsidRDefault="003657D9" w:rsidP="005B04B4">
            <w:pPr>
              <w:keepNext/>
              <w:keepLines/>
              <w:spacing w:after="0"/>
              <w:jc w:val="center"/>
              <w:rPr>
                <w:ins w:id="79" w:author="Reihaneh Malekafzaliardakani" w:date="2023-04-05T10:21:00Z"/>
                <w:rFonts w:ascii="Arial" w:hAnsi="Arial" w:cs="Arial"/>
                <w:sz w:val="18"/>
                <w:lang w:val="en-US" w:eastAsia="zh-CN"/>
              </w:rPr>
            </w:pPr>
            <w:ins w:id="80" w:author="Reihaneh Malekafzaliardakani" w:date="2023-04-05T10:21:00Z">
              <w:r>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3C758CAC" w14:textId="48F5ABAB" w:rsidR="003657D9" w:rsidRDefault="00B63391" w:rsidP="005B04B4">
            <w:pPr>
              <w:keepNext/>
              <w:keepLines/>
              <w:spacing w:after="0"/>
              <w:jc w:val="center"/>
              <w:rPr>
                <w:ins w:id="81" w:author="Reihaneh Malekafzaliardakani" w:date="2023-04-05T10:21:00Z"/>
                <w:rFonts w:ascii="Arial" w:hAnsi="Arial" w:cs="Arial"/>
                <w:sz w:val="18"/>
                <w:lang w:val="en-US" w:eastAsia="zh-CN"/>
              </w:rPr>
            </w:pPr>
            <w:ins w:id="82" w:author="Reihaneh Malekafzaliardakani" w:date="2023-04-05T10:33:00Z">
              <w:r>
                <w:rPr>
                  <w:rFonts w:ascii="Arial" w:hAnsi="Arial" w:cs="Arial"/>
                  <w:sz w:val="18"/>
                  <w:lang w:val="en-US" w:eastAsia="zh-CN"/>
                </w:rPr>
                <w:t xml:space="preserve">849 </w:t>
              </w:r>
            </w:ins>
            <w:ins w:id="83" w:author="Reihaneh Malekafzaliardakani" w:date="2023-04-05T10:21:00Z">
              <w:r w:rsidR="003657D9">
                <w:rPr>
                  <w:rFonts w:ascii="Arial" w:hAnsi="Arial" w:cs="Arial"/>
                  <w:sz w:val="18"/>
                  <w:lang w:val="en-US" w:eastAsia="zh-CN"/>
                </w:rPr>
                <w:t>MHz</w:t>
              </w:r>
            </w:ins>
          </w:p>
        </w:tc>
        <w:tc>
          <w:tcPr>
            <w:tcW w:w="1231" w:type="dxa"/>
            <w:tcBorders>
              <w:top w:val="single" w:sz="4" w:space="0" w:color="auto"/>
              <w:left w:val="single" w:sz="4" w:space="0" w:color="auto"/>
              <w:bottom w:val="single" w:sz="4" w:space="0" w:color="auto"/>
              <w:right w:val="nil"/>
            </w:tcBorders>
            <w:vAlign w:val="center"/>
          </w:tcPr>
          <w:p w14:paraId="04A26DAE" w14:textId="4F164838" w:rsidR="003657D9" w:rsidRDefault="00B63391" w:rsidP="005B04B4">
            <w:pPr>
              <w:keepNext/>
              <w:keepLines/>
              <w:spacing w:after="0"/>
              <w:jc w:val="center"/>
              <w:rPr>
                <w:ins w:id="84" w:author="Reihaneh Malekafzaliardakani" w:date="2023-04-05T10:21:00Z"/>
                <w:rFonts w:ascii="Arial" w:hAnsi="Arial" w:cs="Arial"/>
                <w:sz w:val="18"/>
                <w:lang w:val="en-US" w:eastAsia="zh-CN"/>
              </w:rPr>
            </w:pPr>
            <w:ins w:id="85" w:author="Reihaneh Malekafzaliardakani" w:date="2023-04-05T10:34:00Z">
              <w:r w:rsidRPr="00B63391">
                <w:rPr>
                  <w:rFonts w:ascii="Arial" w:hAnsi="Arial" w:cs="Arial"/>
                  <w:sz w:val="18"/>
                  <w:lang w:val="en-US" w:eastAsia="zh-CN"/>
                </w:rPr>
                <w:t>869</w:t>
              </w:r>
            </w:ins>
            <w:ins w:id="86" w:author="Reihaneh Malekafzaliardakani" w:date="2023-04-05T10:21:00Z">
              <w:r w:rsidR="003657D9">
                <w:rPr>
                  <w:rFonts w:ascii="Arial" w:hAnsi="Arial" w:cs="Arial"/>
                  <w:sz w:val="18"/>
                  <w:lang w:val="en-US" w:eastAsia="zh-CN"/>
                </w:rPr>
                <w:t xml:space="preserve"> MHz</w:t>
              </w:r>
            </w:ins>
          </w:p>
        </w:tc>
        <w:tc>
          <w:tcPr>
            <w:tcW w:w="355" w:type="dxa"/>
            <w:tcBorders>
              <w:top w:val="single" w:sz="4" w:space="0" w:color="auto"/>
              <w:left w:val="nil"/>
              <w:bottom w:val="single" w:sz="4" w:space="0" w:color="auto"/>
              <w:right w:val="nil"/>
            </w:tcBorders>
            <w:vAlign w:val="center"/>
          </w:tcPr>
          <w:p w14:paraId="66565711" w14:textId="77777777" w:rsidR="003657D9" w:rsidRDefault="003657D9" w:rsidP="005B04B4">
            <w:pPr>
              <w:keepNext/>
              <w:keepLines/>
              <w:spacing w:after="0"/>
              <w:jc w:val="center"/>
              <w:rPr>
                <w:ins w:id="87" w:author="Reihaneh Malekafzaliardakani" w:date="2023-04-05T10:21:00Z"/>
                <w:rFonts w:ascii="Arial" w:hAnsi="Arial" w:cs="Arial"/>
                <w:sz w:val="18"/>
                <w:lang w:val="en-US" w:eastAsia="zh-CN"/>
              </w:rPr>
            </w:pPr>
            <w:ins w:id="88" w:author="Reihaneh Malekafzaliardakani" w:date="2023-04-05T10:21:00Z">
              <w:r>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1957237C" w14:textId="6F241FCB" w:rsidR="003657D9" w:rsidRDefault="00B63391" w:rsidP="005B04B4">
            <w:pPr>
              <w:keepNext/>
              <w:keepLines/>
              <w:spacing w:after="0"/>
              <w:jc w:val="center"/>
              <w:rPr>
                <w:ins w:id="89" w:author="Reihaneh Malekafzaliardakani" w:date="2023-04-05T10:21:00Z"/>
                <w:rFonts w:ascii="Arial" w:hAnsi="Arial" w:cs="Arial"/>
                <w:sz w:val="18"/>
                <w:lang w:val="en-US" w:eastAsia="zh-CN"/>
              </w:rPr>
            </w:pPr>
            <w:ins w:id="90" w:author="Reihaneh Malekafzaliardakani" w:date="2023-04-05T10:35:00Z">
              <w:r w:rsidRPr="00B63391">
                <w:rPr>
                  <w:rFonts w:ascii="Arial" w:hAnsi="Arial" w:cs="Arial"/>
                  <w:sz w:val="18"/>
                  <w:lang w:val="en-US" w:eastAsia="zh-CN"/>
                </w:rPr>
                <w:t>894</w:t>
              </w:r>
            </w:ins>
            <w:ins w:id="91" w:author="Reihaneh Malekafzaliardakani" w:date="2023-04-05T10:21:00Z">
              <w:r w:rsidR="003657D9">
                <w:rPr>
                  <w:rFonts w:ascii="Arial" w:hAnsi="Arial" w:cs="Arial"/>
                  <w:sz w:val="18"/>
                  <w:lang w:val="en-US" w:eastAsia="zh-CN"/>
                </w:rPr>
                <w:t xml:space="preserve"> MHz</w:t>
              </w:r>
            </w:ins>
          </w:p>
        </w:tc>
        <w:tc>
          <w:tcPr>
            <w:tcW w:w="1043" w:type="dxa"/>
            <w:tcBorders>
              <w:top w:val="single" w:sz="4" w:space="0" w:color="auto"/>
              <w:left w:val="single" w:sz="4" w:space="0" w:color="auto"/>
              <w:right w:val="single" w:sz="4" w:space="0" w:color="auto"/>
            </w:tcBorders>
            <w:vAlign w:val="center"/>
          </w:tcPr>
          <w:p w14:paraId="3EF90CA3" w14:textId="77777777" w:rsidR="003657D9" w:rsidRDefault="003657D9" w:rsidP="005B04B4">
            <w:pPr>
              <w:keepNext/>
              <w:keepLines/>
              <w:spacing w:after="0"/>
              <w:jc w:val="center"/>
              <w:rPr>
                <w:ins w:id="92" w:author="Reihaneh Malekafzaliardakani" w:date="2023-04-05T10:21:00Z"/>
                <w:rFonts w:ascii="Arial" w:hAnsi="Arial" w:cs="Arial"/>
                <w:sz w:val="18"/>
                <w:lang w:eastAsia="ja-JP"/>
              </w:rPr>
            </w:pPr>
            <w:ins w:id="93" w:author="Reihaneh Malekafzaliardakani" w:date="2023-04-05T10:21:00Z">
              <w:r>
                <w:rPr>
                  <w:rFonts w:ascii="Arial" w:hAnsi="Arial" w:cs="Arial"/>
                  <w:sz w:val="18"/>
                  <w:lang w:eastAsia="ja-JP"/>
                </w:rPr>
                <w:t>FDD</w:t>
              </w:r>
            </w:ins>
          </w:p>
        </w:tc>
      </w:tr>
      <w:tr w:rsidR="003657D9" w14:paraId="58FA22DF" w14:textId="77777777" w:rsidTr="005B04B4">
        <w:trPr>
          <w:trHeight w:val="287"/>
          <w:jc w:val="center"/>
          <w:ins w:id="94" w:author="Reihaneh Malekafzaliardakani" w:date="2023-04-05T10:21:00Z"/>
        </w:trPr>
        <w:tc>
          <w:tcPr>
            <w:tcW w:w="1275" w:type="dxa"/>
            <w:tcBorders>
              <w:top w:val="single" w:sz="4" w:space="0" w:color="auto"/>
              <w:left w:val="single" w:sz="4" w:space="0" w:color="auto"/>
              <w:bottom w:val="single" w:sz="4" w:space="0" w:color="auto"/>
              <w:right w:val="single" w:sz="4" w:space="0" w:color="auto"/>
            </w:tcBorders>
            <w:vAlign w:val="center"/>
          </w:tcPr>
          <w:p w14:paraId="41177DF3" w14:textId="23A11DD8" w:rsidR="003657D9" w:rsidRDefault="00B63391" w:rsidP="005B04B4">
            <w:pPr>
              <w:keepNext/>
              <w:keepLines/>
              <w:spacing w:after="0"/>
              <w:jc w:val="center"/>
              <w:rPr>
                <w:ins w:id="95" w:author="Reihaneh Malekafzaliardakani" w:date="2023-04-05T10:21:00Z"/>
                <w:rFonts w:ascii="Arial" w:hAnsi="Arial" w:cs="Arial"/>
                <w:sz w:val="18"/>
                <w:lang w:val="en-US" w:eastAsia="zh-CN"/>
              </w:rPr>
            </w:pPr>
            <w:ins w:id="96" w:author="Reihaneh Malekafzaliardakani" w:date="2023-04-05T10:30:00Z">
              <w:r>
                <w:rPr>
                  <w:rFonts w:ascii="Arial" w:eastAsia="SimSun" w:hAnsi="Arial" w:cs="Arial"/>
                  <w:sz w:val="18"/>
                  <w:lang w:val="en-US" w:eastAsia="zh-CN"/>
                </w:rPr>
                <w:t>n71</w:t>
              </w:r>
            </w:ins>
          </w:p>
        </w:tc>
        <w:tc>
          <w:tcPr>
            <w:tcW w:w="1088" w:type="dxa"/>
            <w:tcBorders>
              <w:top w:val="single" w:sz="4" w:space="0" w:color="auto"/>
              <w:left w:val="single" w:sz="4" w:space="0" w:color="auto"/>
              <w:bottom w:val="single" w:sz="4" w:space="0" w:color="auto"/>
              <w:right w:val="nil"/>
            </w:tcBorders>
            <w:vAlign w:val="center"/>
          </w:tcPr>
          <w:p w14:paraId="3D47BCB4" w14:textId="060EC3FD" w:rsidR="003657D9" w:rsidRDefault="00B63391" w:rsidP="005B04B4">
            <w:pPr>
              <w:keepNext/>
              <w:keepLines/>
              <w:spacing w:after="0"/>
              <w:jc w:val="center"/>
              <w:rPr>
                <w:ins w:id="97" w:author="Reihaneh Malekafzaliardakani" w:date="2023-04-05T10:21:00Z"/>
                <w:rFonts w:ascii="Arial" w:hAnsi="Arial" w:cs="Arial"/>
                <w:sz w:val="18"/>
                <w:lang w:val="en-US" w:eastAsia="zh-CN"/>
              </w:rPr>
            </w:pPr>
            <w:ins w:id="98" w:author="Reihaneh Malekafzaliardakani" w:date="2023-04-05T10:35:00Z">
              <w:r w:rsidRPr="00B63391">
                <w:rPr>
                  <w:rFonts w:ascii="Arial" w:hAnsi="Arial" w:cs="Arial"/>
                  <w:sz w:val="18"/>
                  <w:lang w:val="en-US" w:eastAsia="zh-CN"/>
                </w:rPr>
                <w:t>663</w:t>
              </w:r>
            </w:ins>
            <w:ins w:id="99" w:author="Reihaneh Malekafzaliardakani" w:date="2023-04-05T10:21:00Z">
              <w:r w:rsidR="003657D9">
                <w:rPr>
                  <w:rFonts w:ascii="Arial" w:hAnsi="Arial" w:cs="Arial"/>
                  <w:sz w:val="18"/>
                  <w:lang w:val="en-US" w:eastAsia="zh-CN"/>
                </w:rPr>
                <w:t xml:space="preserve"> MHz</w:t>
              </w:r>
            </w:ins>
          </w:p>
        </w:tc>
        <w:tc>
          <w:tcPr>
            <w:tcW w:w="295" w:type="dxa"/>
            <w:tcBorders>
              <w:top w:val="single" w:sz="4" w:space="0" w:color="auto"/>
              <w:left w:val="nil"/>
              <w:bottom w:val="single" w:sz="4" w:space="0" w:color="auto"/>
              <w:right w:val="nil"/>
            </w:tcBorders>
            <w:vAlign w:val="center"/>
          </w:tcPr>
          <w:p w14:paraId="041F0EAD" w14:textId="77777777" w:rsidR="003657D9" w:rsidRDefault="003657D9" w:rsidP="005B04B4">
            <w:pPr>
              <w:keepNext/>
              <w:keepLines/>
              <w:spacing w:after="0"/>
              <w:jc w:val="center"/>
              <w:rPr>
                <w:ins w:id="100" w:author="Reihaneh Malekafzaliardakani" w:date="2023-04-05T10:21:00Z"/>
                <w:rFonts w:ascii="Arial" w:hAnsi="Arial" w:cs="Arial"/>
                <w:sz w:val="18"/>
                <w:lang w:val="en-US" w:eastAsia="zh-CN"/>
              </w:rPr>
            </w:pPr>
            <w:ins w:id="101" w:author="Reihaneh Malekafzaliardakani" w:date="2023-04-05T10:21:00Z">
              <w:r>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3682A8B0" w14:textId="327436F2" w:rsidR="003657D9" w:rsidRDefault="00B63391" w:rsidP="005B04B4">
            <w:pPr>
              <w:keepNext/>
              <w:keepLines/>
              <w:spacing w:after="0"/>
              <w:jc w:val="center"/>
              <w:rPr>
                <w:ins w:id="102" w:author="Reihaneh Malekafzaliardakani" w:date="2023-04-05T10:21:00Z"/>
                <w:rFonts w:ascii="Arial" w:hAnsi="Arial" w:cs="Arial"/>
                <w:sz w:val="18"/>
                <w:lang w:val="en-US" w:eastAsia="zh-CN"/>
              </w:rPr>
            </w:pPr>
            <w:ins w:id="103" w:author="Reihaneh Malekafzaliardakani" w:date="2023-04-05T10:35:00Z">
              <w:r w:rsidRPr="00B63391">
                <w:rPr>
                  <w:rFonts w:ascii="Arial" w:hAnsi="Arial" w:cs="Arial"/>
                  <w:sz w:val="18"/>
                  <w:lang w:val="en-US" w:eastAsia="zh-CN"/>
                </w:rPr>
                <w:t>698</w:t>
              </w:r>
            </w:ins>
            <w:ins w:id="104" w:author="Reihaneh Malekafzaliardakani" w:date="2023-04-05T10:21:00Z">
              <w:r w:rsidR="003657D9">
                <w:rPr>
                  <w:rFonts w:ascii="Arial" w:hAnsi="Arial" w:cs="Arial"/>
                  <w:sz w:val="18"/>
                  <w:lang w:val="en-US" w:eastAsia="zh-CN"/>
                </w:rPr>
                <w:t xml:space="preserve"> MHz</w:t>
              </w:r>
            </w:ins>
          </w:p>
        </w:tc>
        <w:tc>
          <w:tcPr>
            <w:tcW w:w="1231" w:type="dxa"/>
            <w:tcBorders>
              <w:top w:val="single" w:sz="4" w:space="0" w:color="auto"/>
              <w:left w:val="single" w:sz="4" w:space="0" w:color="auto"/>
              <w:bottom w:val="single" w:sz="4" w:space="0" w:color="auto"/>
              <w:right w:val="nil"/>
            </w:tcBorders>
            <w:vAlign w:val="center"/>
          </w:tcPr>
          <w:p w14:paraId="4D8E375C" w14:textId="687A79D0" w:rsidR="003657D9" w:rsidRDefault="00B63391" w:rsidP="005B04B4">
            <w:pPr>
              <w:keepNext/>
              <w:keepLines/>
              <w:spacing w:after="0"/>
              <w:jc w:val="center"/>
              <w:rPr>
                <w:ins w:id="105" w:author="Reihaneh Malekafzaliardakani" w:date="2023-04-05T10:21:00Z"/>
                <w:rFonts w:ascii="Arial" w:hAnsi="Arial" w:cs="Arial"/>
                <w:sz w:val="18"/>
                <w:lang w:val="en-US" w:eastAsia="zh-CN"/>
              </w:rPr>
            </w:pPr>
            <w:ins w:id="106" w:author="Reihaneh Malekafzaliardakani" w:date="2023-04-05T10:36:00Z">
              <w:r w:rsidRPr="00B63391">
                <w:rPr>
                  <w:rFonts w:ascii="Arial" w:hAnsi="Arial" w:cs="Arial"/>
                  <w:sz w:val="18"/>
                  <w:lang w:val="en-US" w:eastAsia="zh-CN"/>
                </w:rPr>
                <w:t>617</w:t>
              </w:r>
            </w:ins>
            <w:ins w:id="107" w:author="Reihaneh Malekafzaliardakani" w:date="2023-04-05T10:21:00Z">
              <w:r w:rsidR="003657D9">
                <w:rPr>
                  <w:rFonts w:ascii="Arial" w:hAnsi="Arial" w:cs="Arial"/>
                  <w:sz w:val="18"/>
                  <w:lang w:val="en-US" w:eastAsia="zh-CN"/>
                </w:rPr>
                <w:t xml:space="preserve"> MHz</w:t>
              </w:r>
            </w:ins>
          </w:p>
        </w:tc>
        <w:tc>
          <w:tcPr>
            <w:tcW w:w="355" w:type="dxa"/>
            <w:tcBorders>
              <w:top w:val="single" w:sz="4" w:space="0" w:color="auto"/>
              <w:left w:val="nil"/>
              <w:bottom w:val="single" w:sz="4" w:space="0" w:color="auto"/>
              <w:right w:val="nil"/>
            </w:tcBorders>
            <w:vAlign w:val="center"/>
          </w:tcPr>
          <w:p w14:paraId="63EEB2F0" w14:textId="77777777" w:rsidR="003657D9" w:rsidRDefault="003657D9" w:rsidP="005B04B4">
            <w:pPr>
              <w:keepNext/>
              <w:keepLines/>
              <w:spacing w:after="0"/>
              <w:jc w:val="center"/>
              <w:rPr>
                <w:ins w:id="108" w:author="Reihaneh Malekafzaliardakani" w:date="2023-04-05T10:21:00Z"/>
                <w:rFonts w:ascii="Arial" w:hAnsi="Arial" w:cs="Arial"/>
                <w:sz w:val="18"/>
                <w:lang w:val="en-US" w:eastAsia="zh-CN"/>
              </w:rPr>
            </w:pPr>
            <w:ins w:id="109" w:author="Reihaneh Malekafzaliardakani" w:date="2023-04-05T10:21:00Z">
              <w:r>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57539E51" w14:textId="5AEFFA0D" w:rsidR="003657D9" w:rsidRDefault="00B63391" w:rsidP="005B04B4">
            <w:pPr>
              <w:keepNext/>
              <w:keepLines/>
              <w:spacing w:after="0"/>
              <w:jc w:val="center"/>
              <w:rPr>
                <w:ins w:id="110" w:author="Reihaneh Malekafzaliardakani" w:date="2023-04-05T10:21:00Z"/>
                <w:rFonts w:ascii="Arial" w:hAnsi="Arial" w:cs="Arial"/>
                <w:sz w:val="18"/>
                <w:lang w:val="en-US" w:eastAsia="zh-CN"/>
              </w:rPr>
            </w:pPr>
            <w:ins w:id="111" w:author="Reihaneh Malekafzaliardakani" w:date="2023-04-05T10:36:00Z">
              <w:r w:rsidRPr="00B63391">
                <w:rPr>
                  <w:rFonts w:ascii="Arial" w:hAnsi="Arial" w:cs="Arial"/>
                  <w:sz w:val="18"/>
                  <w:lang w:val="en-US" w:eastAsia="zh-CN"/>
                </w:rPr>
                <w:t>652</w:t>
              </w:r>
            </w:ins>
            <w:ins w:id="112" w:author="Reihaneh Malekafzaliardakani" w:date="2023-04-05T10:21:00Z">
              <w:r w:rsidR="003657D9">
                <w:rPr>
                  <w:rFonts w:ascii="Arial" w:hAnsi="Arial" w:cs="Arial"/>
                  <w:sz w:val="18"/>
                  <w:lang w:val="en-US" w:eastAsia="zh-CN"/>
                </w:rPr>
                <w:t xml:space="preserve"> MHz</w:t>
              </w:r>
            </w:ins>
          </w:p>
        </w:tc>
        <w:tc>
          <w:tcPr>
            <w:tcW w:w="1043" w:type="dxa"/>
            <w:tcBorders>
              <w:left w:val="single" w:sz="4" w:space="0" w:color="auto"/>
              <w:bottom w:val="single" w:sz="4" w:space="0" w:color="auto"/>
              <w:right w:val="single" w:sz="4" w:space="0" w:color="auto"/>
            </w:tcBorders>
            <w:vAlign w:val="center"/>
          </w:tcPr>
          <w:p w14:paraId="3DED704E" w14:textId="77777777" w:rsidR="003657D9" w:rsidRDefault="003657D9" w:rsidP="005B04B4">
            <w:pPr>
              <w:keepNext/>
              <w:keepLines/>
              <w:spacing w:after="0"/>
              <w:jc w:val="center"/>
              <w:rPr>
                <w:ins w:id="113" w:author="Reihaneh Malekafzaliardakani" w:date="2023-04-05T10:21:00Z"/>
                <w:rFonts w:ascii="Arial" w:hAnsi="Arial" w:cs="Arial"/>
                <w:sz w:val="18"/>
                <w:lang w:eastAsia="ja-JP"/>
              </w:rPr>
            </w:pPr>
            <w:ins w:id="114" w:author="Reihaneh Malekafzaliardakani" w:date="2023-04-05T10:21:00Z">
              <w:r>
                <w:rPr>
                  <w:rFonts w:ascii="Arial" w:hAnsi="Arial" w:cs="Arial"/>
                  <w:sz w:val="18"/>
                  <w:lang w:eastAsia="ja-JP"/>
                </w:rPr>
                <w:t>FDD</w:t>
              </w:r>
            </w:ins>
          </w:p>
        </w:tc>
      </w:tr>
    </w:tbl>
    <w:p w14:paraId="0F18AA3E" w14:textId="77777777" w:rsidR="003657D9" w:rsidRDefault="003657D9" w:rsidP="003657D9">
      <w:pPr>
        <w:rPr>
          <w:ins w:id="115" w:author="Reihaneh Malekafzaliardakani" w:date="2023-04-05T10:21:00Z"/>
          <w:lang w:eastAsia="zh-CN"/>
        </w:rPr>
      </w:pPr>
    </w:p>
    <w:p w14:paraId="4047CF36" w14:textId="47A50F92" w:rsidR="003657D9" w:rsidRDefault="003657D9" w:rsidP="003657D9">
      <w:pPr>
        <w:pStyle w:val="Heading4"/>
        <w:tabs>
          <w:tab w:val="left" w:pos="0"/>
          <w:tab w:val="left" w:pos="420"/>
          <w:tab w:val="left" w:pos="864"/>
        </w:tabs>
        <w:ind w:left="0" w:firstLine="0"/>
        <w:rPr>
          <w:ins w:id="116" w:author="Reihaneh Malekafzaliardakani" w:date="2023-04-05T10:21:00Z"/>
          <w:lang w:eastAsia="zh-CN"/>
        </w:rPr>
      </w:pPr>
      <w:bookmarkStart w:id="117" w:name="_Toc46349200"/>
      <w:bookmarkStart w:id="118" w:name="_Toc8429"/>
      <w:bookmarkStart w:id="119" w:name="_Toc2849"/>
      <w:bookmarkStart w:id="120" w:name="_Toc11629"/>
      <w:bookmarkStart w:id="121" w:name="_Toc46349974"/>
      <w:bookmarkStart w:id="122" w:name="_Toc22330"/>
      <w:bookmarkStart w:id="123" w:name="_Toc16971"/>
      <w:ins w:id="124" w:author="Reihaneh Malekafzaliardakani" w:date="2023-04-05T10:21:00Z">
        <w:r>
          <w:rPr>
            <w:rFonts w:hint="eastAsia"/>
            <w:lang w:eastAsia="zh-CN"/>
          </w:rPr>
          <w:t>5.</w:t>
        </w:r>
      </w:ins>
      <w:ins w:id="125" w:author="Reihaneh Malekafzaliardakani" w:date="2023-04-05T10:23:00Z">
        <w:r>
          <w:rPr>
            <w:lang w:eastAsia="zh-CN"/>
          </w:rPr>
          <w:t>X</w:t>
        </w:r>
      </w:ins>
      <w:ins w:id="126" w:author="Reihaneh Malekafzaliardakani" w:date="2023-04-05T10:21:00Z">
        <w:r>
          <w:rPr>
            <w:rFonts w:hint="eastAsia"/>
            <w:lang w:eastAsia="zh-CN"/>
          </w:rPr>
          <w:t>.1.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117"/>
        <w:bookmarkEnd w:id="118"/>
        <w:bookmarkEnd w:id="119"/>
        <w:bookmarkEnd w:id="120"/>
        <w:bookmarkEnd w:id="121"/>
        <w:bookmarkEnd w:id="122"/>
        <w:bookmarkEnd w:id="123"/>
      </w:ins>
    </w:p>
    <w:p w14:paraId="1DE5176C" w14:textId="68A25A96" w:rsidR="003657D9" w:rsidRDefault="003657D9" w:rsidP="003657D9">
      <w:pPr>
        <w:pStyle w:val="TH"/>
        <w:rPr>
          <w:ins w:id="127" w:author="Reihaneh Malekafzaliardakani" w:date="2023-04-05T10:21:00Z"/>
          <w:rFonts w:cs="Arial"/>
          <w:lang w:val="en-US" w:eastAsia="zh-CN"/>
        </w:rPr>
      </w:pPr>
      <w:ins w:id="128" w:author="Reihaneh Malekafzaliardakani" w:date="2023-04-05T10:21:00Z">
        <w:r>
          <w:rPr>
            <w:rFonts w:cs="Arial"/>
          </w:rPr>
          <w:t xml:space="preserve">Table </w:t>
        </w:r>
      </w:ins>
      <w:ins w:id="129" w:author="Reihaneh Malekafzaliardakani" w:date="2023-04-05T10:22:00Z">
        <w:r>
          <w:rPr>
            <w:rFonts w:cs="Arial" w:hint="eastAsia"/>
            <w:lang w:val="en-US" w:eastAsia="zh-CN"/>
          </w:rPr>
          <w:t>5.X</w:t>
        </w:r>
      </w:ins>
      <w:ins w:id="130" w:author="Reihaneh Malekafzaliardakani" w:date="2023-04-05T10:21:00Z">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 xml:space="preserve">band </w:t>
        </w:r>
      </w:ins>
      <w:ins w:id="131" w:author="Reihaneh Malekafzaliardakani" w:date="2023-04-05T10:29:00Z">
        <w:r w:rsidR="00B63391">
          <w:rPr>
            <w:rFonts w:cs="Arial"/>
            <w:lang w:val="en-US" w:eastAsia="zh-CN"/>
          </w:rPr>
          <w:t>n5</w:t>
        </w:r>
      </w:ins>
      <w:ins w:id="132" w:author="Reihaneh Malekafzaliardakani" w:date="2023-04-05T10:21:00Z">
        <w:r>
          <w:rPr>
            <w:rFonts w:cs="Arial"/>
            <w:lang w:val="en-US" w:eastAsia="zh-CN"/>
          </w:rPr>
          <w:t>+</w:t>
        </w:r>
      </w:ins>
      <w:ins w:id="133" w:author="Reihaneh Malekafzaliardakani" w:date="2023-04-05T10:31:00Z">
        <w:r w:rsidR="00B63391">
          <w:rPr>
            <w:rFonts w:cs="Arial"/>
            <w:lang w:val="en-US" w:eastAsia="zh-CN"/>
          </w:rPr>
          <w:t>n71</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657D9" w14:paraId="503FD54B" w14:textId="77777777" w:rsidTr="005B04B4">
        <w:trPr>
          <w:trHeight w:val="187"/>
          <w:ins w:id="134" w:author="Reihaneh Malekafzaliardakani" w:date="2023-04-05T10:21:00Z"/>
        </w:trPr>
        <w:tc>
          <w:tcPr>
            <w:tcW w:w="1983" w:type="dxa"/>
            <w:tcBorders>
              <w:top w:val="single" w:sz="4" w:space="0" w:color="auto"/>
              <w:left w:val="single" w:sz="4" w:space="0" w:color="auto"/>
              <w:bottom w:val="single" w:sz="4" w:space="0" w:color="auto"/>
              <w:right w:val="single" w:sz="4" w:space="0" w:color="auto"/>
            </w:tcBorders>
            <w:vAlign w:val="center"/>
          </w:tcPr>
          <w:p w14:paraId="78C044AD" w14:textId="77777777" w:rsidR="003657D9" w:rsidRDefault="003657D9" w:rsidP="005B04B4">
            <w:pPr>
              <w:pStyle w:val="TAH"/>
              <w:overflowPunct w:val="0"/>
              <w:autoSpaceDE w:val="0"/>
              <w:autoSpaceDN w:val="0"/>
              <w:adjustRightInd w:val="0"/>
              <w:rPr>
                <w:ins w:id="135" w:author="Reihaneh Malekafzaliardakani" w:date="2023-04-05T10:21:00Z"/>
                <w:szCs w:val="18"/>
                <w:lang w:eastAsia="zh-CN"/>
              </w:rPr>
            </w:pPr>
            <w:ins w:id="136" w:author="Reihaneh Malekafzaliardakani" w:date="2023-04-05T10:21:00Z">
              <w:r>
                <w:t>NR CA configuration</w:t>
              </w:r>
            </w:ins>
          </w:p>
        </w:tc>
        <w:tc>
          <w:tcPr>
            <w:tcW w:w="1690" w:type="dxa"/>
            <w:tcBorders>
              <w:top w:val="single" w:sz="4" w:space="0" w:color="auto"/>
              <w:left w:val="single" w:sz="4" w:space="0" w:color="auto"/>
              <w:bottom w:val="single" w:sz="4" w:space="0" w:color="auto"/>
              <w:right w:val="single" w:sz="4" w:space="0" w:color="auto"/>
            </w:tcBorders>
            <w:vAlign w:val="center"/>
          </w:tcPr>
          <w:p w14:paraId="031794C4" w14:textId="77777777" w:rsidR="003657D9" w:rsidRDefault="003657D9" w:rsidP="005B04B4">
            <w:pPr>
              <w:pStyle w:val="TAH"/>
              <w:overflowPunct w:val="0"/>
              <w:autoSpaceDE w:val="0"/>
              <w:autoSpaceDN w:val="0"/>
              <w:adjustRightInd w:val="0"/>
              <w:rPr>
                <w:ins w:id="137" w:author="Reihaneh Malekafzaliardakani" w:date="2023-04-05T10:21:00Z"/>
                <w:szCs w:val="18"/>
                <w:lang w:eastAsia="zh-CN"/>
              </w:rPr>
            </w:pPr>
            <w:ins w:id="138" w:author="Reihaneh Malekafzaliardakani" w:date="2023-04-05T10:21:00Z">
              <w:r>
                <w:t>Uplink CA configuration</w:t>
              </w:r>
              <w:r>
                <w:rPr>
                  <w:lang w:eastAsia="zh-CN"/>
                </w:rPr>
                <w:t xml:space="preserve"> </w:t>
              </w:r>
              <w:r>
                <w:t>or single uplink carrier</w:t>
              </w:r>
            </w:ins>
          </w:p>
        </w:tc>
        <w:tc>
          <w:tcPr>
            <w:tcW w:w="730" w:type="dxa"/>
            <w:tcBorders>
              <w:top w:val="single" w:sz="4" w:space="0" w:color="auto"/>
              <w:left w:val="single" w:sz="4" w:space="0" w:color="auto"/>
              <w:bottom w:val="single" w:sz="4" w:space="0" w:color="auto"/>
              <w:right w:val="single" w:sz="4" w:space="0" w:color="auto"/>
            </w:tcBorders>
            <w:vAlign w:val="center"/>
          </w:tcPr>
          <w:p w14:paraId="3AB2D6AE" w14:textId="77777777" w:rsidR="003657D9" w:rsidRDefault="003657D9" w:rsidP="005B04B4">
            <w:pPr>
              <w:pStyle w:val="TAH"/>
              <w:overflowPunct w:val="0"/>
              <w:autoSpaceDE w:val="0"/>
              <w:autoSpaceDN w:val="0"/>
              <w:adjustRightInd w:val="0"/>
              <w:rPr>
                <w:ins w:id="139" w:author="Reihaneh Malekafzaliardakani" w:date="2023-04-05T10:21:00Z"/>
                <w:szCs w:val="18"/>
                <w:lang w:val="en-US" w:eastAsia="zh-CN"/>
              </w:rPr>
            </w:pPr>
            <w:ins w:id="140" w:author="Reihaneh Malekafzaliardakani" w:date="2023-04-05T10:21: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79E2A2E2" w14:textId="77777777" w:rsidR="003657D9" w:rsidRDefault="003657D9" w:rsidP="005B04B4">
            <w:pPr>
              <w:pStyle w:val="TAH"/>
              <w:overflowPunct w:val="0"/>
              <w:autoSpaceDE w:val="0"/>
              <w:autoSpaceDN w:val="0"/>
              <w:adjustRightInd w:val="0"/>
              <w:rPr>
                <w:ins w:id="141" w:author="Reihaneh Malekafzaliardakani" w:date="2023-04-05T10:21:00Z"/>
                <w:rFonts w:cs="Arial"/>
                <w:szCs w:val="18"/>
                <w:lang w:val="en-US" w:eastAsia="zh-CN" w:bidi="ar"/>
              </w:rPr>
            </w:pPr>
            <w:ins w:id="142" w:author="Reihaneh Malekafzaliardakani" w:date="2023-04-05T10:21:00Z">
              <w:r>
                <w:rPr>
                  <w:lang w:eastAsia="zh-CN"/>
                </w:rPr>
                <w:t>Channel bandwidth (MHz)</w:t>
              </w:r>
            </w:ins>
          </w:p>
        </w:tc>
        <w:tc>
          <w:tcPr>
            <w:tcW w:w="1360" w:type="dxa"/>
            <w:tcBorders>
              <w:top w:val="single" w:sz="4" w:space="0" w:color="auto"/>
              <w:left w:val="single" w:sz="4" w:space="0" w:color="auto"/>
              <w:bottom w:val="nil"/>
              <w:right w:val="single" w:sz="4" w:space="0" w:color="auto"/>
            </w:tcBorders>
            <w:vAlign w:val="center"/>
          </w:tcPr>
          <w:p w14:paraId="068FA87F" w14:textId="77777777" w:rsidR="003657D9" w:rsidRDefault="003657D9" w:rsidP="005B04B4">
            <w:pPr>
              <w:pStyle w:val="TAH"/>
              <w:overflowPunct w:val="0"/>
              <w:autoSpaceDE w:val="0"/>
              <w:autoSpaceDN w:val="0"/>
              <w:adjustRightInd w:val="0"/>
              <w:rPr>
                <w:ins w:id="143" w:author="Reihaneh Malekafzaliardakani" w:date="2023-04-05T10:21:00Z"/>
                <w:szCs w:val="18"/>
                <w:lang w:val="en-US" w:eastAsia="zh-CN"/>
              </w:rPr>
            </w:pPr>
            <w:ins w:id="144" w:author="Reihaneh Malekafzaliardakani" w:date="2023-04-05T10:21:00Z">
              <w:r>
                <w:t>Bandwidth combination set</w:t>
              </w:r>
            </w:ins>
          </w:p>
        </w:tc>
      </w:tr>
      <w:tr w:rsidR="003657D9" w14:paraId="04AED709" w14:textId="77777777" w:rsidTr="005B04B4">
        <w:trPr>
          <w:trHeight w:val="187"/>
          <w:ins w:id="145" w:author="Reihaneh Malekafzaliardakani" w:date="2023-04-05T10:21:00Z"/>
        </w:trPr>
        <w:tc>
          <w:tcPr>
            <w:tcW w:w="1983" w:type="dxa"/>
            <w:tcBorders>
              <w:top w:val="single" w:sz="4" w:space="0" w:color="auto"/>
              <w:left w:val="single" w:sz="4" w:space="0" w:color="auto"/>
              <w:bottom w:val="nil"/>
              <w:right w:val="single" w:sz="4" w:space="0" w:color="auto"/>
            </w:tcBorders>
            <w:vAlign w:val="center"/>
          </w:tcPr>
          <w:p w14:paraId="3BE69130" w14:textId="75FA88E7" w:rsidR="003657D9" w:rsidRDefault="00B63391" w:rsidP="005B04B4">
            <w:pPr>
              <w:pStyle w:val="TAC"/>
              <w:overflowPunct w:val="0"/>
              <w:autoSpaceDE w:val="0"/>
              <w:autoSpaceDN w:val="0"/>
              <w:adjustRightInd w:val="0"/>
              <w:rPr>
                <w:ins w:id="146" w:author="Reihaneh Malekafzaliardakani" w:date="2023-04-05T10:21:00Z"/>
                <w:szCs w:val="18"/>
                <w:lang w:val="en-US" w:eastAsia="zh-CN"/>
              </w:rPr>
            </w:pPr>
            <w:ins w:id="147" w:author="Reihaneh Malekafzaliardakani" w:date="2023-04-05T10:29:00Z">
              <w:r>
                <w:rPr>
                  <w:rFonts w:eastAsia="SimSun"/>
                  <w:lang w:val="en-US" w:eastAsia="zh-CN"/>
                </w:rPr>
                <w:t>CA_n5A-n71A</w:t>
              </w:r>
            </w:ins>
          </w:p>
        </w:tc>
        <w:tc>
          <w:tcPr>
            <w:tcW w:w="1690" w:type="dxa"/>
            <w:tcBorders>
              <w:top w:val="single" w:sz="4" w:space="0" w:color="auto"/>
              <w:left w:val="single" w:sz="4" w:space="0" w:color="auto"/>
              <w:bottom w:val="nil"/>
              <w:right w:val="single" w:sz="4" w:space="0" w:color="auto"/>
            </w:tcBorders>
            <w:vAlign w:val="center"/>
          </w:tcPr>
          <w:p w14:paraId="175CAA58" w14:textId="706FBAB2" w:rsidR="003657D9" w:rsidRDefault="00006AB8" w:rsidP="005B04B4">
            <w:pPr>
              <w:pStyle w:val="TAC"/>
              <w:overflowPunct w:val="0"/>
              <w:autoSpaceDE w:val="0"/>
              <w:autoSpaceDN w:val="0"/>
              <w:adjustRightInd w:val="0"/>
              <w:rPr>
                <w:ins w:id="148" w:author="Reihaneh Malekafzaliardakani" w:date="2023-04-05T10:21:00Z"/>
                <w:rFonts w:eastAsia="SimSun"/>
                <w:szCs w:val="18"/>
                <w:lang w:val="en-US" w:eastAsia="zh-CN"/>
              </w:rPr>
            </w:pPr>
            <w:ins w:id="149" w:author="Reihaneh Malekafzaliardakani" w:date="2023-04-18T15:30:00Z">
              <w:r>
                <w:rPr>
                  <w:rFonts w:eastAsia="SimSun"/>
                  <w:szCs w:val="18"/>
                  <w:lang w:val="en-US" w:eastAsia="zh-CN"/>
                </w:rPr>
                <w:t>-</w:t>
              </w:r>
            </w:ins>
          </w:p>
        </w:tc>
        <w:tc>
          <w:tcPr>
            <w:tcW w:w="730" w:type="dxa"/>
            <w:tcBorders>
              <w:top w:val="single" w:sz="4" w:space="0" w:color="auto"/>
              <w:left w:val="single" w:sz="4" w:space="0" w:color="auto"/>
              <w:bottom w:val="single" w:sz="4" w:space="0" w:color="auto"/>
              <w:right w:val="single" w:sz="4" w:space="0" w:color="auto"/>
            </w:tcBorders>
            <w:vAlign w:val="center"/>
          </w:tcPr>
          <w:p w14:paraId="58FFA585" w14:textId="349CFDEC" w:rsidR="003657D9" w:rsidRDefault="00B63391" w:rsidP="005B04B4">
            <w:pPr>
              <w:pStyle w:val="TAC"/>
              <w:overflowPunct w:val="0"/>
              <w:autoSpaceDE w:val="0"/>
              <w:autoSpaceDN w:val="0"/>
              <w:adjustRightInd w:val="0"/>
              <w:rPr>
                <w:ins w:id="150" w:author="Reihaneh Malekafzaliardakani" w:date="2023-04-05T10:21:00Z"/>
                <w:szCs w:val="18"/>
                <w:lang w:val="en-US" w:eastAsia="zh-CN"/>
              </w:rPr>
            </w:pPr>
            <w:ins w:id="151" w:author="Reihaneh Malekafzaliardakani" w:date="2023-04-05T10:29:00Z">
              <w:r>
                <w:rPr>
                  <w:rFonts w:eastAsia="SimSun"/>
                  <w:lang w:val="en-US" w:eastAsia="zh-CN"/>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627DB7F4" w14:textId="77777777" w:rsidR="003657D9" w:rsidRDefault="003657D9" w:rsidP="005B04B4">
            <w:pPr>
              <w:keepNext/>
              <w:keepLines/>
              <w:overflowPunct w:val="0"/>
              <w:autoSpaceDE w:val="0"/>
              <w:autoSpaceDN w:val="0"/>
              <w:adjustRightInd w:val="0"/>
              <w:spacing w:after="0"/>
              <w:jc w:val="center"/>
              <w:textAlignment w:val="bottom"/>
              <w:rPr>
                <w:ins w:id="152" w:author="Reihaneh Malekafzaliardakani" w:date="2023-04-05T10:21:00Z"/>
                <w:szCs w:val="18"/>
                <w:lang w:val="en-US" w:eastAsia="zh-CN"/>
              </w:rPr>
            </w:pPr>
            <w:ins w:id="153" w:author="Reihaneh Malekafzaliardakani" w:date="2023-04-05T10:21:00Z">
              <w:r>
                <w:rPr>
                  <w:rFonts w:ascii="Arial" w:eastAsia="SimSun" w:hAnsi="Arial" w:cs="Arial"/>
                  <w:sz w:val="18"/>
                  <w:szCs w:val="18"/>
                  <w:lang w:val="en-US" w:eastAsia="zh-CN" w:bidi="ar"/>
                </w:rPr>
                <w:t>5, 10, 15, 20</w:t>
              </w:r>
            </w:ins>
          </w:p>
        </w:tc>
        <w:tc>
          <w:tcPr>
            <w:tcW w:w="1360" w:type="dxa"/>
            <w:tcBorders>
              <w:top w:val="single" w:sz="4" w:space="0" w:color="auto"/>
              <w:left w:val="single" w:sz="4" w:space="0" w:color="auto"/>
              <w:bottom w:val="nil"/>
              <w:right w:val="single" w:sz="4" w:space="0" w:color="auto"/>
            </w:tcBorders>
            <w:vAlign w:val="center"/>
          </w:tcPr>
          <w:p w14:paraId="0C070747" w14:textId="77777777" w:rsidR="003657D9" w:rsidRDefault="003657D9" w:rsidP="005B04B4">
            <w:pPr>
              <w:pStyle w:val="TAC"/>
              <w:overflowPunct w:val="0"/>
              <w:autoSpaceDE w:val="0"/>
              <w:autoSpaceDN w:val="0"/>
              <w:adjustRightInd w:val="0"/>
              <w:rPr>
                <w:ins w:id="154" w:author="Reihaneh Malekafzaliardakani" w:date="2023-04-05T10:21:00Z"/>
                <w:szCs w:val="18"/>
                <w:lang w:val="en-US" w:eastAsia="zh-CN"/>
              </w:rPr>
            </w:pPr>
            <w:ins w:id="155" w:author="Reihaneh Malekafzaliardakani" w:date="2023-04-05T10:21:00Z">
              <w:r>
                <w:rPr>
                  <w:szCs w:val="18"/>
                  <w:lang w:val="en-US" w:eastAsia="zh-CN"/>
                </w:rPr>
                <w:t>0</w:t>
              </w:r>
            </w:ins>
          </w:p>
        </w:tc>
      </w:tr>
      <w:tr w:rsidR="003657D9" w14:paraId="246F99D1" w14:textId="77777777" w:rsidTr="005B04B4">
        <w:trPr>
          <w:trHeight w:val="187"/>
          <w:ins w:id="156" w:author="Reihaneh Malekafzaliardakani" w:date="2023-04-05T10:21:00Z"/>
        </w:trPr>
        <w:tc>
          <w:tcPr>
            <w:tcW w:w="1983" w:type="dxa"/>
            <w:tcBorders>
              <w:top w:val="nil"/>
              <w:left w:val="single" w:sz="4" w:space="0" w:color="auto"/>
              <w:bottom w:val="single" w:sz="4" w:space="0" w:color="auto"/>
              <w:right w:val="single" w:sz="4" w:space="0" w:color="auto"/>
            </w:tcBorders>
            <w:vAlign w:val="center"/>
          </w:tcPr>
          <w:p w14:paraId="427C1623" w14:textId="77777777" w:rsidR="003657D9" w:rsidRDefault="003657D9" w:rsidP="005B04B4">
            <w:pPr>
              <w:pStyle w:val="TAC"/>
              <w:overflowPunct w:val="0"/>
              <w:autoSpaceDE w:val="0"/>
              <w:autoSpaceDN w:val="0"/>
              <w:adjustRightInd w:val="0"/>
              <w:rPr>
                <w:ins w:id="157" w:author="Reihaneh Malekafzaliardakani" w:date="2023-04-05T10:21:00Z"/>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D6A1A74" w14:textId="77777777" w:rsidR="003657D9" w:rsidRDefault="003657D9" w:rsidP="005B04B4">
            <w:pPr>
              <w:pStyle w:val="TAC"/>
              <w:overflowPunct w:val="0"/>
              <w:autoSpaceDE w:val="0"/>
              <w:autoSpaceDN w:val="0"/>
              <w:adjustRightInd w:val="0"/>
              <w:rPr>
                <w:ins w:id="158" w:author="Reihaneh Malekafzaliardakani" w:date="2023-04-05T10:21: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859088" w14:textId="71B15F8B" w:rsidR="003657D9" w:rsidRDefault="00B63391" w:rsidP="005B04B4">
            <w:pPr>
              <w:pStyle w:val="TAC"/>
              <w:overflowPunct w:val="0"/>
              <w:autoSpaceDE w:val="0"/>
              <w:autoSpaceDN w:val="0"/>
              <w:adjustRightInd w:val="0"/>
              <w:rPr>
                <w:ins w:id="159" w:author="Reihaneh Malekafzaliardakani" w:date="2023-04-05T10:21:00Z"/>
                <w:szCs w:val="18"/>
                <w:lang w:val="en-US" w:eastAsia="zh-CN"/>
              </w:rPr>
            </w:pPr>
            <w:ins w:id="160" w:author="Reihaneh Malekafzaliardakani" w:date="2023-04-05T10:31:00Z">
              <w:r>
                <w:rPr>
                  <w:rFonts w:eastAsia="SimSun"/>
                  <w:lang w:val="en-US"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51069AAE" w14:textId="77777777" w:rsidR="003657D9" w:rsidRDefault="003657D9" w:rsidP="005B04B4">
            <w:pPr>
              <w:keepNext/>
              <w:keepLines/>
              <w:overflowPunct w:val="0"/>
              <w:autoSpaceDE w:val="0"/>
              <w:autoSpaceDN w:val="0"/>
              <w:adjustRightInd w:val="0"/>
              <w:spacing w:after="0"/>
              <w:jc w:val="center"/>
              <w:textAlignment w:val="bottom"/>
              <w:rPr>
                <w:ins w:id="161" w:author="Reihaneh Malekafzaliardakani" w:date="2023-04-05T10:21:00Z"/>
                <w:szCs w:val="18"/>
                <w:lang w:val="en-US" w:eastAsia="zh-CN"/>
              </w:rPr>
            </w:pPr>
            <w:ins w:id="162" w:author="Reihaneh Malekafzaliardakani" w:date="2023-04-05T10:21:00Z">
              <w:r>
                <w:rPr>
                  <w:rFonts w:ascii="Arial" w:eastAsia="SimSun" w:hAnsi="Arial" w:cs="Arial"/>
                  <w:sz w:val="18"/>
                  <w:szCs w:val="18"/>
                  <w:lang w:val="en-US" w:eastAsia="zh-CN" w:bidi="ar"/>
                </w:rPr>
                <w:t>5, 10, 15, 20</w:t>
              </w:r>
            </w:ins>
          </w:p>
        </w:tc>
        <w:tc>
          <w:tcPr>
            <w:tcW w:w="1360" w:type="dxa"/>
            <w:tcBorders>
              <w:top w:val="nil"/>
              <w:left w:val="single" w:sz="4" w:space="0" w:color="auto"/>
              <w:bottom w:val="single" w:sz="4" w:space="0" w:color="auto"/>
              <w:right w:val="single" w:sz="4" w:space="0" w:color="auto"/>
            </w:tcBorders>
            <w:vAlign w:val="center"/>
          </w:tcPr>
          <w:p w14:paraId="0568E6EC" w14:textId="77777777" w:rsidR="003657D9" w:rsidRDefault="003657D9" w:rsidP="005B04B4">
            <w:pPr>
              <w:pStyle w:val="TAC"/>
              <w:overflowPunct w:val="0"/>
              <w:autoSpaceDE w:val="0"/>
              <w:autoSpaceDN w:val="0"/>
              <w:adjustRightInd w:val="0"/>
              <w:rPr>
                <w:ins w:id="163" w:author="Reihaneh Malekafzaliardakani" w:date="2023-04-05T10:21:00Z"/>
                <w:szCs w:val="18"/>
                <w:lang w:val="en-US" w:eastAsia="zh-CN"/>
              </w:rPr>
            </w:pPr>
          </w:p>
        </w:tc>
      </w:tr>
    </w:tbl>
    <w:p w14:paraId="686CB599" w14:textId="77777777" w:rsidR="003657D9" w:rsidRDefault="003657D9" w:rsidP="003657D9">
      <w:pPr>
        <w:rPr>
          <w:ins w:id="164" w:author="Reihaneh Malekafzaliardakani" w:date="2023-04-05T10:21:00Z"/>
          <w:lang w:eastAsia="ko-KR"/>
        </w:rPr>
      </w:pPr>
    </w:p>
    <w:p w14:paraId="2D7FA425" w14:textId="71457899" w:rsidR="003657D9" w:rsidRDefault="003657D9" w:rsidP="003657D9">
      <w:pPr>
        <w:pStyle w:val="Heading4"/>
        <w:tabs>
          <w:tab w:val="left" w:pos="0"/>
          <w:tab w:val="left" w:pos="420"/>
          <w:tab w:val="left" w:pos="864"/>
        </w:tabs>
        <w:ind w:left="0" w:firstLine="0"/>
        <w:rPr>
          <w:ins w:id="165" w:author="Reihaneh Malekafzaliardakani" w:date="2023-04-05T10:21:00Z"/>
          <w:rFonts w:eastAsia="SimSun"/>
          <w:lang w:eastAsia="zh-CN"/>
        </w:rPr>
      </w:pPr>
      <w:bookmarkStart w:id="166" w:name="_Toc8720"/>
      <w:bookmarkStart w:id="167" w:name="_Toc17839"/>
      <w:bookmarkStart w:id="168" w:name="_Toc30298"/>
      <w:bookmarkStart w:id="169" w:name="_Toc26849"/>
      <w:bookmarkStart w:id="170" w:name="_Toc46349201"/>
      <w:bookmarkStart w:id="171" w:name="_Toc46349975"/>
      <w:bookmarkStart w:id="172" w:name="_Toc7311"/>
      <w:ins w:id="173" w:author="Reihaneh Malekafzaliardakani" w:date="2023-04-05T10:22:00Z">
        <w:r>
          <w:rPr>
            <w:rFonts w:hint="eastAsia"/>
            <w:lang w:eastAsia="zh-CN"/>
          </w:rPr>
          <w:t>5.X</w:t>
        </w:r>
      </w:ins>
      <w:ins w:id="174" w:author="Reihaneh Malekafzaliardakani" w:date="2023-04-05T10:21:00Z">
        <w:r>
          <w:rPr>
            <w:rFonts w:hint="eastAsia"/>
            <w:lang w:eastAsia="zh-CN"/>
          </w:rPr>
          <w:t>.1.3</w:t>
        </w:r>
        <w:r>
          <w:rPr>
            <w:rFonts w:eastAsia="SimSun" w:hint="eastAsia"/>
            <w:lang w:eastAsia="zh-CN"/>
          </w:rPr>
          <w:tab/>
        </w:r>
        <w:r>
          <w:rPr>
            <w:rFonts w:eastAsia="SimSun" w:hint="eastAsia"/>
            <w:lang w:eastAsia="zh-CN"/>
          </w:rPr>
          <w:tab/>
        </w:r>
        <w:r>
          <w:rPr>
            <w:rFonts w:hint="eastAsia"/>
            <w:lang w:eastAsia="zh-CN"/>
          </w:rPr>
          <w:t>UE co-existence studies</w:t>
        </w:r>
        <w:bookmarkEnd w:id="166"/>
        <w:bookmarkEnd w:id="167"/>
        <w:bookmarkEnd w:id="168"/>
        <w:bookmarkEnd w:id="169"/>
        <w:bookmarkEnd w:id="170"/>
        <w:bookmarkEnd w:id="171"/>
        <w:bookmarkEnd w:id="172"/>
      </w:ins>
    </w:p>
    <w:p w14:paraId="14C8F90F" w14:textId="01120219" w:rsidR="003657D9" w:rsidRDefault="003657D9" w:rsidP="003657D9">
      <w:pPr>
        <w:rPr>
          <w:ins w:id="175" w:author="Reihaneh Malekafzaliardakani" w:date="2023-04-05T10:21:00Z"/>
        </w:rPr>
      </w:pPr>
      <w:bookmarkStart w:id="176" w:name="_Toc46349976"/>
      <w:bookmarkStart w:id="177" w:name="_Toc22271"/>
      <w:bookmarkStart w:id="178" w:name="_Toc46349202"/>
      <w:ins w:id="179" w:author="Reihaneh Malekafzaliardakani" w:date="2023-04-05T10:21:00Z">
        <w:r w:rsidRPr="00BD0ED9">
          <w:rPr>
            <w:lang w:eastAsia="zh-CN"/>
          </w:rPr>
          <w:t xml:space="preserve">Table </w:t>
        </w:r>
      </w:ins>
      <w:ins w:id="180" w:author="Reihaneh Malekafzaliardakani" w:date="2023-04-05T10:22:00Z">
        <w:r w:rsidRPr="00BD0ED9">
          <w:rPr>
            <w:rFonts w:hint="eastAsia"/>
            <w:lang w:val="en-US" w:eastAsia="zh-CN"/>
          </w:rPr>
          <w:t>5.X</w:t>
        </w:r>
      </w:ins>
      <w:ins w:id="181" w:author="Reihaneh Malekafzaliardakani" w:date="2023-04-05T10:21:00Z">
        <w:r w:rsidRPr="00BD0ED9">
          <w:rPr>
            <w:lang w:eastAsia="zh-CN"/>
          </w:rPr>
          <w:t>.</w:t>
        </w:r>
        <w:r w:rsidRPr="00BD0ED9">
          <w:rPr>
            <w:lang w:val="en-US" w:eastAsia="zh-CN"/>
          </w:rPr>
          <w:t>1.3</w:t>
        </w:r>
        <w:r w:rsidRPr="00BD0ED9">
          <w:rPr>
            <w:lang w:eastAsia="zh-CN"/>
          </w:rPr>
          <w:t>-1</w:t>
        </w:r>
        <w:r w:rsidRPr="00BD0ED9">
          <w:rPr>
            <w:lang w:val="en-US" w:eastAsia="zh-CN"/>
          </w:rPr>
          <w:t>/2</w:t>
        </w:r>
        <w:r w:rsidRPr="00BD0ED9">
          <w:rPr>
            <w:lang w:eastAsia="zh-CN"/>
          </w:rPr>
          <w:t xml:space="preserve"> summarizes frequency ranges where harmonics and/or harmonics mixing occur for CA_ </w:t>
        </w:r>
      </w:ins>
      <w:ins w:id="182" w:author="Reihaneh Malekafzaliardakani" w:date="2023-04-05T10:29:00Z">
        <w:r w:rsidR="00B63391" w:rsidRPr="00BD0ED9">
          <w:rPr>
            <w:lang w:val="en-US" w:eastAsia="zh-CN"/>
          </w:rPr>
          <w:t>n5</w:t>
        </w:r>
      </w:ins>
      <w:ins w:id="183" w:author="Reihaneh Malekafzaliardakani" w:date="2023-04-05T10:21:00Z">
        <w:r w:rsidRPr="00BD0ED9">
          <w:rPr>
            <w:lang w:eastAsia="zh-CN"/>
          </w:rPr>
          <w:t>-</w:t>
        </w:r>
      </w:ins>
      <w:ins w:id="184" w:author="Reihaneh Malekafzaliardakani" w:date="2023-04-05T10:31:00Z">
        <w:r w:rsidR="00B63391" w:rsidRPr="00BD0ED9">
          <w:rPr>
            <w:lang w:val="en-US" w:eastAsia="zh-CN"/>
          </w:rPr>
          <w:t>n71</w:t>
        </w:r>
      </w:ins>
      <w:ins w:id="185" w:author="Reihaneh Malekafzaliardakani" w:date="2023-04-05T10:21:00Z">
        <w:r w:rsidRPr="00BD0ED9">
          <w:rPr>
            <w:lang w:eastAsia="zh-CN"/>
          </w:rPr>
          <w:t>. It is shown that there are no harmonic issues to consider.</w:t>
        </w:r>
      </w:ins>
    </w:p>
    <w:p w14:paraId="7D077136" w14:textId="71D435E1" w:rsidR="003657D9" w:rsidRDefault="003657D9" w:rsidP="003657D9">
      <w:pPr>
        <w:keepNext/>
        <w:keepLines/>
        <w:overflowPunct w:val="0"/>
        <w:autoSpaceDE w:val="0"/>
        <w:autoSpaceDN w:val="0"/>
        <w:adjustRightInd w:val="0"/>
        <w:jc w:val="center"/>
        <w:textAlignment w:val="baseline"/>
        <w:rPr>
          <w:ins w:id="186" w:author="Reihaneh Malekafzaliardakani" w:date="2023-04-05T10:21:00Z"/>
          <w:rFonts w:ascii="Arial" w:hAnsi="Arial" w:cs="Arial"/>
          <w:b/>
          <w:lang w:eastAsia="zh-CN"/>
        </w:rPr>
      </w:pPr>
      <w:ins w:id="187" w:author="Reihaneh Malekafzaliardakani" w:date="2023-04-05T10:21:00Z">
        <w:r>
          <w:rPr>
            <w:rFonts w:ascii="Arial" w:hAnsi="Arial" w:cs="Arial"/>
            <w:b/>
            <w:lang w:eastAsia="zh-CN"/>
          </w:rPr>
          <w:lastRenderedPageBreak/>
          <w:t xml:space="preserve">Table </w:t>
        </w:r>
      </w:ins>
      <w:ins w:id="188" w:author="Reihaneh Malekafzaliardakani" w:date="2023-04-05T10:22:00Z">
        <w:r>
          <w:rPr>
            <w:rFonts w:ascii="Arial" w:hAnsi="Arial" w:cs="Arial" w:hint="eastAsia"/>
            <w:b/>
            <w:lang w:val="en-US" w:eastAsia="zh-CN"/>
          </w:rPr>
          <w:t>5.X</w:t>
        </w:r>
      </w:ins>
      <w:ins w:id="189" w:author="Reihaneh Malekafzaliardakani" w:date="2023-04-05T10:21:00Z">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3657D9" w14:paraId="3A3D9EC5" w14:textId="77777777" w:rsidTr="005B04B4">
        <w:trPr>
          <w:trHeight w:val="249"/>
          <w:jc w:val="center"/>
          <w:ins w:id="190" w:author="Reihaneh Malekafzaliardakani" w:date="2023-04-05T10:21:00Z"/>
        </w:trPr>
        <w:tc>
          <w:tcPr>
            <w:tcW w:w="314" w:type="pct"/>
            <w:tcBorders>
              <w:top w:val="single" w:sz="4" w:space="0" w:color="auto"/>
              <w:left w:val="single" w:sz="4" w:space="0" w:color="auto"/>
              <w:bottom w:val="single" w:sz="4" w:space="0" w:color="auto"/>
              <w:right w:val="single" w:sz="4" w:space="0" w:color="auto"/>
            </w:tcBorders>
            <w:vAlign w:val="center"/>
          </w:tcPr>
          <w:p w14:paraId="218F30BC" w14:textId="77777777" w:rsidR="003657D9" w:rsidRDefault="003657D9" w:rsidP="005B04B4">
            <w:pPr>
              <w:keepNext/>
              <w:keepLines/>
              <w:spacing w:after="0"/>
              <w:jc w:val="center"/>
              <w:rPr>
                <w:ins w:id="191" w:author="Reihaneh Malekafzaliardakani" w:date="2023-04-05T10:2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0D4D698D" w14:textId="77777777" w:rsidR="003657D9" w:rsidRDefault="003657D9" w:rsidP="005B04B4">
            <w:pPr>
              <w:keepNext/>
              <w:keepLines/>
              <w:spacing w:after="0"/>
              <w:jc w:val="center"/>
              <w:rPr>
                <w:ins w:id="192" w:author="Reihaneh Malekafzaliardakani" w:date="2023-04-05T10:21: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6DD7041C" w14:textId="77777777" w:rsidR="003657D9" w:rsidRDefault="003657D9" w:rsidP="005B04B4">
            <w:pPr>
              <w:keepNext/>
              <w:keepLines/>
              <w:spacing w:after="0"/>
              <w:jc w:val="center"/>
              <w:rPr>
                <w:ins w:id="193" w:author="Reihaneh Malekafzaliardakani" w:date="2023-04-05T10:21: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6CC5A7B8" w14:textId="77777777" w:rsidR="003657D9" w:rsidRDefault="003657D9" w:rsidP="005B04B4">
            <w:pPr>
              <w:keepNext/>
              <w:keepLines/>
              <w:spacing w:after="0"/>
              <w:jc w:val="center"/>
              <w:rPr>
                <w:ins w:id="194" w:author="Reihaneh Malekafzaliardakani" w:date="2023-04-05T10:21:00Z"/>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75C0404A" w14:textId="77777777" w:rsidR="003657D9" w:rsidRDefault="003657D9" w:rsidP="005B04B4">
            <w:pPr>
              <w:keepNext/>
              <w:keepLines/>
              <w:spacing w:after="0"/>
              <w:jc w:val="center"/>
              <w:rPr>
                <w:ins w:id="195" w:author="Reihaneh Malekafzaliardakani" w:date="2023-04-05T10:21:00Z"/>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6B6F6039" w14:textId="77777777" w:rsidR="003657D9" w:rsidRDefault="003657D9" w:rsidP="005B04B4">
            <w:pPr>
              <w:keepNext/>
              <w:keepLines/>
              <w:spacing w:after="0"/>
              <w:jc w:val="center"/>
              <w:rPr>
                <w:ins w:id="196" w:author="Reihaneh Malekafzaliardakani" w:date="2023-04-05T10:21:00Z"/>
                <w:rFonts w:ascii="Arial" w:hAnsi="Arial" w:cs="Arial"/>
                <w:b/>
                <w:sz w:val="18"/>
                <w:lang w:val="en-US" w:eastAsia="ja-JP"/>
              </w:rPr>
            </w:pPr>
            <w:ins w:id="197" w:author="Reihaneh Malekafzaliardakani" w:date="2023-04-05T10:21:00Z">
              <w:r>
                <w:rPr>
                  <w:rFonts w:ascii="Arial" w:hAnsi="Arial" w:cs="Arial"/>
                  <w:b/>
                  <w:sz w:val="18"/>
                  <w:lang w:val="en-US" w:eastAsia="ja-JP"/>
                </w:rPr>
                <w:t>2nd Harmonic</w:t>
              </w:r>
            </w:ins>
          </w:p>
        </w:tc>
        <w:tc>
          <w:tcPr>
            <w:tcW w:w="777" w:type="pct"/>
            <w:gridSpan w:val="2"/>
            <w:tcBorders>
              <w:top w:val="single" w:sz="4" w:space="0" w:color="auto"/>
              <w:left w:val="single" w:sz="4" w:space="0" w:color="auto"/>
              <w:bottom w:val="single" w:sz="4" w:space="0" w:color="auto"/>
              <w:right w:val="single" w:sz="4" w:space="0" w:color="auto"/>
            </w:tcBorders>
            <w:vAlign w:val="center"/>
          </w:tcPr>
          <w:p w14:paraId="2ACB68F6" w14:textId="77777777" w:rsidR="003657D9" w:rsidRDefault="003657D9" w:rsidP="005B04B4">
            <w:pPr>
              <w:keepNext/>
              <w:keepLines/>
              <w:spacing w:after="0"/>
              <w:jc w:val="center"/>
              <w:rPr>
                <w:ins w:id="198" w:author="Reihaneh Malekafzaliardakani" w:date="2023-04-05T10:21:00Z"/>
                <w:rFonts w:ascii="Arial" w:hAnsi="Arial" w:cs="Arial"/>
                <w:sz w:val="18"/>
                <w:lang w:val="en-US" w:eastAsia="ja-JP"/>
              </w:rPr>
            </w:pPr>
            <w:ins w:id="199" w:author="Reihaneh Malekafzaliardakani" w:date="2023-04-05T10:21:00Z">
              <w:r>
                <w:rPr>
                  <w:rFonts w:ascii="Arial" w:hAnsi="Arial" w:cs="Arial"/>
                  <w:b/>
                  <w:sz w:val="18"/>
                  <w:lang w:val="en-US" w:eastAsia="ja-JP"/>
                </w:rPr>
                <w:t>3rd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tcPr>
          <w:p w14:paraId="588681C1" w14:textId="77777777" w:rsidR="003657D9" w:rsidRDefault="003657D9" w:rsidP="005B04B4">
            <w:pPr>
              <w:keepNext/>
              <w:keepLines/>
              <w:spacing w:after="0"/>
              <w:jc w:val="center"/>
              <w:rPr>
                <w:ins w:id="200" w:author="Reihaneh Malekafzaliardakani" w:date="2023-04-05T10:21:00Z"/>
                <w:rFonts w:ascii="Arial" w:hAnsi="Arial" w:cs="Arial"/>
                <w:b/>
                <w:sz w:val="18"/>
                <w:lang w:val="en-US" w:eastAsia="ja-JP"/>
              </w:rPr>
            </w:pPr>
            <w:ins w:id="201" w:author="Reihaneh Malekafzaliardakani" w:date="2023-04-05T10:21:00Z">
              <w:r>
                <w:rPr>
                  <w:rFonts w:ascii="Arial" w:eastAsia="SimSun" w:hAnsi="Arial" w:cs="Arial" w:hint="eastAsia"/>
                  <w:b/>
                  <w:sz w:val="18"/>
                  <w:lang w:val="en-US" w:eastAsia="zh-CN"/>
                </w:rPr>
                <w:t>4</w:t>
              </w:r>
              <w:r>
                <w:rPr>
                  <w:rFonts w:ascii="Arial" w:hAnsi="Arial" w:cs="Arial"/>
                  <w:b/>
                  <w:sz w:val="18"/>
                  <w:lang w:val="en-US" w:eastAsia="ja-JP"/>
                </w:rPr>
                <w:t>th Harmonic</w:t>
              </w:r>
            </w:ins>
          </w:p>
        </w:tc>
        <w:tc>
          <w:tcPr>
            <w:tcW w:w="790" w:type="pct"/>
            <w:gridSpan w:val="2"/>
            <w:tcBorders>
              <w:top w:val="single" w:sz="4" w:space="0" w:color="auto"/>
              <w:left w:val="single" w:sz="4" w:space="0" w:color="auto"/>
              <w:bottom w:val="single" w:sz="4" w:space="0" w:color="auto"/>
              <w:right w:val="single" w:sz="4" w:space="0" w:color="auto"/>
            </w:tcBorders>
            <w:vAlign w:val="center"/>
          </w:tcPr>
          <w:p w14:paraId="3B2CA187" w14:textId="77777777" w:rsidR="003657D9" w:rsidRDefault="003657D9" w:rsidP="005B04B4">
            <w:pPr>
              <w:keepNext/>
              <w:keepLines/>
              <w:spacing w:after="0"/>
              <w:jc w:val="center"/>
              <w:rPr>
                <w:ins w:id="202" w:author="Reihaneh Malekafzaliardakani" w:date="2023-04-05T10:21:00Z"/>
                <w:rFonts w:ascii="Arial" w:hAnsi="Arial" w:cs="Arial"/>
                <w:b/>
                <w:sz w:val="18"/>
                <w:lang w:val="en-US" w:eastAsia="ja-JP"/>
              </w:rPr>
            </w:pPr>
            <w:ins w:id="203" w:author="Reihaneh Malekafzaliardakani" w:date="2023-04-05T10:21:00Z">
              <w:r>
                <w:rPr>
                  <w:rFonts w:ascii="Arial" w:eastAsia="SimSun" w:hAnsi="Arial" w:cs="Arial" w:hint="eastAsia"/>
                  <w:b/>
                  <w:sz w:val="18"/>
                  <w:lang w:val="en-US" w:eastAsia="zh-CN"/>
                </w:rPr>
                <w:t>5th</w:t>
              </w:r>
              <w:r>
                <w:rPr>
                  <w:rFonts w:ascii="Arial" w:hAnsi="Arial" w:cs="Arial"/>
                  <w:b/>
                  <w:sz w:val="18"/>
                  <w:lang w:val="en-US" w:eastAsia="ja-JP"/>
                </w:rPr>
                <w:t xml:space="preserve"> Harmonic</w:t>
              </w:r>
            </w:ins>
          </w:p>
        </w:tc>
      </w:tr>
      <w:tr w:rsidR="003657D9" w14:paraId="1ED9FE3A" w14:textId="77777777" w:rsidTr="005B04B4">
        <w:trPr>
          <w:trHeight w:val="417"/>
          <w:jc w:val="center"/>
          <w:ins w:id="204" w:author="Reihaneh Malekafzaliardakani" w:date="2023-04-05T10:21:00Z"/>
        </w:trPr>
        <w:tc>
          <w:tcPr>
            <w:tcW w:w="314" w:type="pct"/>
            <w:tcBorders>
              <w:top w:val="single" w:sz="4" w:space="0" w:color="auto"/>
              <w:left w:val="single" w:sz="4" w:space="0" w:color="auto"/>
              <w:bottom w:val="single" w:sz="4" w:space="0" w:color="auto"/>
              <w:right w:val="single" w:sz="4" w:space="0" w:color="auto"/>
            </w:tcBorders>
            <w:vAlign w:val="center"/>
          </w:tcPr>
          <w:p w14:paraId="6900C687" w14:textId="77777777" w:rsidR="003657D9" w:rsidRDefault="003657D9" w:rsidP="005B04B4">
            <w:pPr>
              <w:keepNext/>
              <w:keepLines/>
              <w:spacing w:after="0"/>
              <w:jc w:val="center"/>
              <w:rPr>
                <w:ins w:id="205" w:author="Reihaneh Malekafzaliardakani" w:date="2023-04-05T10:21:00Z"/>
                <w:rFonts w:ascii="Arial" w:hAnsi="Arial" w:cs="Arial"/>
                <w:b/>
                <w:sz w:val="18"/>
                <w:lang w:val="en-US" w:eastAsia="ja-JP"/>
              </w:rPr>
            </w:pPr>
            <w:ins w:id="206" w:author="Reihaneh Malekafzaliardakani" w:date="2023-04-05T10:21:00Z">
              <w:r>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tcPr>
          <w:p w14:paraId="5DCD1683" w14:textId="77777777" w:rsidR="003657D9" w:rsidRDefault="003657D9" w:rsidP="005B04B4">
            <w:pPr>
              <w:keepNext/>
              <w:keepLines/>
              <w:spacing w:after="0"/>
              <w:jc w:val="center"/>
              <w:rPr>
                <w:ins w:id="207" w:author="Reihaneh Malekafzaliardakani" w:date="2023-04-05T10:21:00Z"/>
                <w:rFonts w:ascii="Arial" w:hAnsi="Arial" w:cs="Arial"/>
                <w:b/>
                <w:sz w:val="18"/>
                <w:lang w:val="en-US" w:eastAsia="ja-JP"/>
              </w:rPr>
            </w:pPr>
            <w:ins w:id="208" w:author="Reihaneh Malekafzaliardakani" w:date="2023-04-05T10:21:00Z">
              <w:r>
                <w:rPr>
                  <w:rFonts w:ascii="Arial" w:hAnsi="Arial" w:cs="Arial"/>
                  <w:b/>
                  <w:sz w:val="18"/>
                  <w:lang w:val="en-US"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1FE587E4" w14:textId="77777777" w:rsidR="003657D9" w:rsidRDefault="003657D9" w:rsidP="005B04B4">
            <w:pPr>
              <w:pStyle w:val="TAH"/>
              <w:rPr>
                <w:ins w:id="209" w:author="Reihaneh Malekafzaliardakani" w:date="2023-04-05T10:21:00Z"/>
                <w:rFonts w:eastAsia="Malgun Gothic" w:cs="Arial"/>
                <w:lang w:eastAsia="ja-JP"/>
              </w:rPr>
            </w:pPr>
            <w:ins w:id="210" w:author="Reihaneh Malekafzaliardakani" w:date="2023-04-05T10:21:00Z">
              <w:r>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439B09AC" w14:textId="77777777" w:rsidR="003657D9" w:rsidRDefault="003657D9" w:rsidP="005B04B4">
            <w:pPr>
              <w:keepNext/>
              <w:keepLines/>
              <w:spacing w:after="0"/>
              <w:jc w:val="center"/>
              <w:rPr>
                <w:ins w:id="211" w:author="Reihaneh Malekafzaliardakani" w:date="2023-04-05T10:21:00Z"/>
                <w:rFonts w:ascii="Arial" w:hAnsi="Arial" w:cs="Arial"/>
              </w:rPr>
            </w:pPr>
            <w:ins w:id="212" w:author="Reihaneh Malekafzaliardakani" w:date="2023-04-05T10:21:00Z">
              <w:r>
                <w:rPr>
                  <w:rFonts w:ascii="Arial" w:eastAsia="SimSun" w:hAnsi="Arial" w:cs="Arial"/>
                  <w:b/>
                  <w:sz w:val="18"/>
                  <w:lang w:val="en-US" w:eastAsia="zh-CN"/>
                </w:rPr>
                <w:t>DL</w:t>
              </w:r>
              <w:r>
                <w:rPr>
                  <w:rFonts w:ascii="Arial" w:hAnsi="Arial" w:cs="Arial"/>
                  <w:b/>
                  <w:sz w:val="18"/>
                  <w:lang w:val="en-US" w:eastAsia="ja-JP"/>
                </w:rPr>
                <w:t xml:space="preserve">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2DCEEF24" w14:textId="77777777" w:rsidR="003657D9" w:rsidRDefault="003657D9" w:rsidP="005B04B4">
            <w:pPr>
              <w:pStyle w:val="TAH"/>
              <w:rPr>
                <w:ins w:id="213" w:author="Reihaneh Malekafzaliardakani" w:date="2023-04-05T10:21:00Z"/>
                <w:rFonts w:eastAsia="Malgun Gothic" w:cs="Arial"/>
              </w:rPr>
            </w:pPr>
            <w:ins w:id="214" w:author="Reihaneh Malekafzaliardakani" w:date="2023-04-05T10:21:00Z">
              <w:r>
                <w:rPr>
                  <w:rFonts w:cs="Arial"/>
                  <w:lang w:val="en-US" w:eastAsia="zh-CN"/>
                </w:rPr>
                <w:t>DL</w:t>
              </w:r>
              <w:r>
                <w:rPr>
                  <w:rFonts w:eastAsia="Malgun Gothic" w:cs="Arial"/>
                  <w:lang w:eastAsia="ja-JP"/>
                </w:rPr>
                <w:t xml:space="preserve">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76B901E1" w14:textId="77777777" w:rsidR="003657D9" w:rsidRDefault="003657D9" w:rsidP="005B04B4">
            <w:pPr>
              <w:pStyle w:val="TAH"/>
              <w:rPr>
                <w:ins w:id="215" w:author="Reihaneh Malekafzaliardakani" w:date="2023-04-05T10:21:00Z"/>
                <w:rFonts w:eastAsia="Malgun Gothic" w:cs="Arial"/>
                <w:lang w:eastAsia="ja-JP"/>
              </w:rPr>
            </w:pPr>
            <w:ins w:id="216" w:author="Reihaneh Malekafzaliardakani" w:date="2023-04-05T10:21: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328A11B8" w14:textId="77777777" w:rsidR="003657D9" w:rsidRDefault="003657D9" w:rsidP="005B04B4">
            <w:pPr>
              <w:pStyle w:val="TAH"/>
              <w:rPr>
                <w:ins w:id="217" w:author="Reihaneh Malekafzaliardakani" w:date="2023-04-05T10:21:00Z"/>
                <w:rFonts w:eastAsia="Malgun Gothic" w:cs="Arial"/>
                <w:lang w:eastAsia="ja-JP"/>
              </w:rPr>
            </w:pPr>
            <w:ins w:id="218" w:author="Reihaneh Malekafzaliardakani" w:date="2023-04-05T10:21: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75D698C8" w14:textId="77777777" w:rsidR="003657D9" w:rsidRDefault="003657D9" w:rsidP="005B04B4">
            <w:pPr>
              <w:pStyle w:val="TAH"/>
              <w:rPr>
                <w:ins w:id="219" w:author="Reihaneh Malekafzaliardakani" w:date="2023-04-05T10:21:00Z"/>
                <w:rFonts w:eastAsia="Malgun Gothic" w:cs="Arial"/>
                <w:lang w:eastAsia="ja-JP"/>
              </w:rPr>
            </w:pPr>
            <w:ins w:id="220" w:author="Reihaneh Malekafzaliardakani" w:date="2023-04-05T10:21: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44B021CC" w14:textId="77777777" w:rsidR="003657D9" w:rsidRDefault="003657D9" w:rsidP="005B04B4">
            <w:pPr>
              <w:pStyle w:val="TAH"/>
              <w:rPr>
                <w:ins w:id="221" w:author="Reihaneh Malekafzaliardakani" w:date="2023-04-05T10:21:00Z"/>
                <w:rFonts w:eastAsia="Malgun Gothic" w:cs="Arial"/>
                <w:lang w:eastAsia="ja-JP"/>
              </w:rPr>
            </w:pPr>
            <w:ins w:id="222" w:author="Reihaneh Malekafzaliardakani" w:date="2023-04-05T10:21:00Z">
              <w:r>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340D73BD" w14:textId="77777777" w:rsidR="003657D9" w:rsidRDefault="003657D9" w:rsidP="005B04B4">
            <w:pPr>
              <w:pStyle w:val="TAH"/>
              <w:rPr>
                <w:ins w:id="223" w:author="Reihaneh Malekafzaliardakani" w:date="2023-04-05T10:21:00Z"/>
                <w:rFonts w:eastAsia="Malgun Gothic" w:cs="Arial"/>
                <w:lang w:eastAsia="ja-JP"/>
              </w:rPr>
            </w:pPr>
            <w:ins w:id="224" w:author="Reihaneh Malekafzaliardakani" w:date="2023-04-05T10:21:00Z">
              <w:r>
                <w:rPr>
                  <w:rFonts w:eastAsia="Malgun Gothic" w:cs="Arial"/>
                  <w:lang w:eastAsia="ja-JP"/>
                </w:rPr>
                <w:t>UL Low Band Edge</w:t>
              </w:r>
            </w:ins>
          </w:p>
        </w:tc>
        <w:tc>
          <w:tcPr>
            <w:tcW w:w="392" w:type="pct"/>
            <w:tcBorders>
              <w:top w:val="single" w:sz="4" w:space="0" w:color="auto"/>
              <w:left w:val="single" w:sz="4" w:space="0" w:color="auto"/>
              <w:bottom w:val="single" w:sz="4" w:space="0" w:color="auto"/>
              <w:right w:val="single" w:sz="4" w:space="0" w:color="auto"/>
            </w:tcBorders>
            <w:vAlign w:val="center"/>
          </w:tcPr>
          <w:p w14:paraId="031DF155" w14:textId="77777777" w:rsidR="003657D9" w:rsidRDefault="003657D9" w:rsidP="005B04B4">
            <w:pPr>
              <w:pStyle w:val="TAH"/>
              <w:rPr>
                <w:ins w:id="225" w:author="Reihaneh Malekafzaliardakani" w:date="2023-04-05T10:21:00Z"/>
                <w:rFonts w:eastAsia="Malgun Gothic" w:cs="Arial"/>
                <w:lang w:eastAsia="ja-JP"/>
              </w:rPr>
            </w:pPr>
            <w:ins w:id="226" w:author="Reihaneh Malekafzaliardakani" w:date="2023-04-05T10:21: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2EBFEAEC" w14:textId="77777777" w:rsidR="003657D9" w:rsidRDefault="003657D9" w:rsidP="005B04B4">
            <w:pPr>
              <w:pStyle w:val="TAH"/>
              <w:rPr>
                <w:ins w:id="227" w:author="Reihaneh Malekafzaliardakani" w:date="2023-04-05T10:21:00Z"/>
                <w:rFonts w:eastAsia="Malgun Gothic" w:cs="Arial"/>
                <w:lang w:eastAsia="ja-JP"/>
              </w:rPr>
            </w:pPr>
            <w:ins w:id="228" w:author="Reihaneh Malekafzaliardakani" w:date="2023-04-05T10:21:00Z">
              <w:r>
                <w:rPr>
                  <w:rFonts w:eastAsia="Malgun Gothic" w:cs="Arial"/>
                  <w:lang w:eastAsia="ja-JP"/>
                </w:rPr>
                <w:t>UL Low Band Edge</w:t>
              </w:r>
            </w:ins>
          </w:p>
        </w:tc>
        <w:tc>
          <w:tcPr>
            <w:tcW w:w="402" w:type="pct"/>
            <w:tcBorders>
              <w:top w:val="single" w:sz="4" w:space="0" w:color="auto"/>
              <w:left w:val="single" w:sz="4" w:space="0" w:color="auto"/>
              <w:bottom w:val="single" w:sz="4" w:space="0" w:color="auto"/>
              <w:right w:val="single" w:sz="4" w:space="0" w:color="auto"/>
            </w:tcBorders>
            <w:vAlign w:val="center"/>
          </w:tcPr>
          <w:p w14:paraId="13A43D8D" w14:textId="77777777" w:rsidR="003657D9" w:rsidRDefault="003657D9" w:rsidP="005B04B4">
            <w:pPr>
              <w:pStyle w:val="TAH"/>
              <w:rPr>
                <w:ins w:id="229" w:author="Reihaneh Malekafzaliardakani" w:date="2023-04-05T10:21:00Z"/>
                <w:rFonts w:eastAsia="Malgun Gothic" w:cs="Arial"/>
                <w:lang w:eastAsia="ja-JP"/>
              </w:rPr>
            </w:pPr>
            <w:ins w:id="230" w:author="Reihaneh Malekafzaliardakani" w:date="2023-04-05T10:21:00Z">
              <w:r>
                <w:rPr>
                  <w:rFonts w:eastAsia="Malgun Gothic" w:cs="Arial"/>
                  <w:lang w:eastAsia="ja-JP"/>
                </w:rPr>
                <w:t>UL High Band Edge</w:t>
              </w:r>
            </w:ins>
          </w:p>
        </w:tc>
      </w:tr>
      <w:tr w:rsidR="00907F6B" w14:paraId="765DD811" w14:textId="77777777" w:rsidTr="005B04B4">
        <w:trPr>
          <w:trHeight w:val="249"/>
          <w:jc w:val="center"/>
          <w:ins w:id="231" w:author="Reihaneh Malekafzaliardakani" w:date="2023-04-05T10:21:00Z"/>
        </w:trPr>
        <w:tc>
          <w:tcPr>
            <w:tcW w:w="314" w:type="pct"/>
            <w:tcBorders>
              <w:top w:val="single" w:sz="4" w:space="0" w:color="auto"/>
              <w:left w:val="single" w:sz="4" w:space="0" w:color="auto"/>
              <w:bottom w:val="single" w:sz="4" w:space="0" w:color="auto"/>
              <w:right w:val="single" w:sz="4" w:space="0" w:color="auto"/>
            </w:tcBorders>
            <w:vAlign w:val="center"/>
          </w:tcPr>
          <w:p w14:paraId="2BFAACCC" w14:textId="6E23581F" w:rsidR="00907F6B" w:rsidRDefault="00907F6B" w:rsidP="00907F6B">
            <w:pPr>
              <w:keepNext/>
              <w:keepLines/>
              <w:spacing w:after="0"/>
              <w:jc w:val="center"/>
              <w:rPr>
                <w:ins w:id="232" w:author="Reihaneh Malekafzaliardakani" w:date="2023-04-05T10:21:00Z"/>
                <w:rFonts w:ascii="Arial" w:hAnsi="Arial" w:cs="Arial"/>
                <w:sz w:val="18"/>
                <w:szCs w:val="18"/>
                <w:lang w:val="en-US" w:eastAsia="zh-CN"/>
              </w:rPr>
            </w:pPr>
            <w:ins w:id="233" w:author="Reihaneh Malekafzaliardakani" w:date="2023-04-05T10:29:00Z">
              <w:r>
                <w:rPr>
                  <w:rFonts w:ascii="Arial" w:hAnsi="Arial" w:cs="Arial"/>
                  <w:sz w:val="18"/>
                  <w:szCs w:val="18"/>
                  <w:lang w:val="en-US" w:eastAsia="zh-CN"/>
                </w:rPr>
                <w:t>n5</w:t>
              </w:r>
            </w:ins>
          </w:p>
        </w:tc>
        <w:tc>
          <w:tcPr>
            <w:tcW w:w="390" w:type="pct"/>
            <w:tcBorders>
              <w:top w:val="single" w:sz="4" w:space="0" w:color="auto"/>
              <w:left w:val="single" w:sz="4" w:space="0" w:color="auto"/>
              <w:bottom w:val="single" w:sz="4" w:space="0" w:color="auto"/>
              <w:right w:val="single" w:sz="4" w:space="0" w:color="auto"/>
            </w:tcBorders>
            <w:vAlign w:val="center"/>
          </w:tcPr>
          <w:p w14:paraId="4AC3CAA7" w14:textId="7F472D2F" w:rsidR="00907F6B" w:rsidRDefault="00907F6B" w:rsidP="00907F6B">
            <w:pPr>
              <w:keepNext/>
              <w:keepLines/>
              <w:spacing w:after="0"/>
              <w:jc w:val="center"/>
              <w:rPr>
                <w:ins w:id="234" w:author="Reihaneh Malekafzaliardakani" w:date="2023-04-05T10:21:00Z"/>
                <w:rFonts w:ascii="Arial" w:hAnsi="Arial" w:cs="Arial"/>
                <w:sz w:val="18"/>
                <w:szCs w:val="18"/>
                <w:lang w:val="en-US" w:eastAsia="zh-CN"/>
              </w:rPr>
            </w:pPr>
            <w:ins w:id="235" w:author="Reihaneh Malekafzaliardakani" w:date="2023-04-05T11:33:00Z">
              <w:r>
                <w:rPr>
                  <w:rFonts w:ascii="Arial" w:hAnsi="Arial" w:cs="Arial"/>
                  <w:sz w:val="18"/>
                  <w:szCs w:val="18"/>
                  <w:lang w:val="en-US" w:eastAsia="zh-CN"/>
                </w:rPr>
                <w:t>824</w:t>
              </w:r>
            </w:ins>
          </w:p>
        </w:tc>
        <w:tc>
          <w:tcPr>
            <w:tcW w:w="389" w:type="pct"/>
            <w:tcBorders>
              <w:top w:val="single" w:sz="4" w:space="0" w:color="auto"/>
              <w:left w:val="single" w:sz="4" w:space="0" w:color="auto"/>
              <w:bottom w:val="single" w:sz="4" w:space="0" w:color="auto"/>
              <w:right w:val="single" w:sz="4" w:space="0" w:color="auto"/>
            </w:tcBorders>
            <w:vAlign w:val="center"/>
          </w:tcPr>
          <w:p w14:paraId="54423984" w14:textId="5F77A084" w:rsidR="00907F6B" w:rsidRDefault="00907F6B" w:rsidP="00907F6B">
            <w:pPr>
              <w:keepNext/>
              <w:keepLines/>
              <w:spacing w:after="0"/>
              <w:jc w:val="center"/>
              <w:rPr>
                <w:ins w:id="236" w:author="Reihaneh Malekafzaliardakani" w:date="2023-04-05T10:21:00Z"/>
                <w:rFonts w:ascii="Arial" w:hAnsi="Arial" w:cs="Arial"/>
                <w:sz w:val="18"/>
                <w:szCs w:val="18"/>
                <w:lang w:val="en-US" w:eastAsia="zh-CN"/>
              </w:rPr>
            </w:pPr>
            <w:ins w:id="237" w:author="Reihaneh Malekafzaliardakani" w:date="2023-04-05T11:33:00Z">
              <w:r>
                <w:rPr>
                  <w:rFonts w:ascii="Arial" w:hAnsi="Arial" w:cs="Arial"/>
                  <w:sz w:val="18"/>
                  <w:szCs w:val="18"/>
                  <w:lang w:val="en-US" w:eastAsia="zh-CN"/>
                </w:rPr>
                <w:t>849</w:t>
              </w:r>
            </w:ins>
          </w:p>
        </w:tc>
        <w:tc>
          <w:tcPr>
            <w:tcW w:w="389" w:type="pct"/>
            <w:tcBorders>
              <w:top w:val="single" w:sz="4" w:space="0" w:color="auto"/>
              <w:left w:val="single" w:sz="4" w:space="0" w:color="auto"/>
              <w:bottom w:val="single" w:sz="4" w:space="0" w:color="auto"/>
              <w:right w:val="single" w:sz="4" w:space="0" w:color="auto"/>
            </w:tcBorders>
            <w:vAlign w:val="center"/>
          </w:tcPr>
          <w:p w14:paraId="0BA5566C" w14:textId="5AA0E39D" w:rsidR="00907F6B" w:rsidRDefault="00907F6B" w:rsidP="00907F6B">
            <w:pPr>
              <w:keepNext/>
              <w:keepLines/>
              <w:spacing w:after="0"/>
              <w:jc w:val="center"/>
              <w:rPr>
                <w:ins w:id="238" w:author="Reihaneh Malekafzaliardakani" w:date="2023-04-05T10:21:00Z"/>
                <w:rFonts w:ascii="Arial" w:hAnsi="Arial" w:cs="Arial"/>
                <w:sz w:val="18"/>
                <w:szCs w:val="18"/>
                <w:lang w:val="en-US" w:eastAsia="zh-CN"/>
              </w:rPr>
            </w:pPr>
            <w:ins w:id="239" w:author="Reihaneh Malekafzaliardakani" w:date="2023-04-05T11:33:00Z">
              <w:r>
                <w:rPr>
                  <w:rFonts w:ascii="Arial" w:hAnsi="Arial" w:cs="Arial"/>
                  <w:sz w:val="18"/>
                  <w:szCs w:val="18"/>
                  <w:lang w:val="en-US" w:eastAsia="zh-CN"/>
                </w:rPr>
                <w:t>869</w:t>
              </w:r>
            </w:ins>
          </w:p>
        </w:tc>
        <w:tc>
          <w:tcPr>
            <w:tcW w:w="390" w:type="pct"/>
            <w:tcBorders>
              <w:top w:val="single" w:sz="4" w:space="0" w:color="auto"/>
              <w:left w:val="single" w:sz="4" w:space="0" w:color="auto"/>
              <w:bottom w:val="single" w:sz="4" w:space="0" w:color="auto"/>
              <w:right w:val="single" w:sz="4" w:space="0" w:color="auto"/>
            </w:tcBorders>
            <w:vAlign w:val="center"/>
          </w:tcPr>
          <w:p w14:paraId="60F11C10" w14:textId="117DBFA6" w:rsidR="00907F6B" w:rsidRDefault="00907F6B" w:rsidP="00907F6B">
            <w:pPr>
              <w:keepNext/>
              <w:keepLines/>
              <w:spacing w:after="0"/>
              <w:jc w:val="center"/>
              <w:rPr>
                <w:ins w:id="240" w:author="Reihaneh Malekafzaliardakani" w:date="2023-04-05T10:21:00Z"/>
                <w:rFonts w:ascii="Arial" w:hAnsi="Arial" w:cs="Arial"/>
                <w:sz w:val="18"/>
                <w:szCs w:val="18"/>
                <w:lang w:val="en-US" w:eastAsia="zh-CN"/>
              </w:rPr>
            </w:pPr>
            <w:ins w:id="241" w:author="Reihaneh Malekafzaliardakani" w:date="2023-04-05T11:33:00Z">
              <w:r>
                <w:rPr>
                  <w:rFonts w:ascii="Arial" w:hAnsi="Arial" w:cs="Arial"/>
                  <w:sz w:val="18"/>
                  <w:szCs w:val="18"/>
                  <w:lang w:val="en-US" w:eastAsia="zh-CN"/>
                </w:rPr>
                <w:t>894</w:t>
              </w:r>
            </w:ins>
          </w:p>
        </w:tc>
        <w:tc>
          <w:tcPr>
            <w:tcW w:w="390" w:type="pct"/>
            <w:tcBorders>
              <w:top w:val="single" w:sz="4" w:space="0" w:color="auto"/>
              <w:left w:val="single" w:sz="4" w:space="0" w:color="auto"/>
              <w:bottom w:val="single" w:sz="4" w:space="0" w:color="auto"/>
              <w:right w:val="single" w:sz="4" w:space="0" w:color="auto"/>
            </w:tcBorders>
            <w:vAlign w:val="center"/>
          </w:tcPr>
          <w:p w14:paraId="1CCE7FCF" w14:textId="2C11FF57" w:rsidR="00907F6B" w:rsidRDefault="0030670E" w:rsidP="00907F6B">
            <w:pPr>
              <w:keepNext/>
              <w:keepLines/>
              <w:spacing w:after="0"/>
              <w:jc w:val="center"/>
              <w:rPr>
                <w:ins w:id="242" w:author="Reihaneh Malekafzaliardakani" w:date="2023-04-05T10:21:00Z"/>
                <w:rFonts w:ascii="Arial" w:hAnsi="Arial" w:cs="Arial"/>
                <w:sz w:val="18"/>
                <w:szCs w:val="18"/>
                <w:lang w:val="en-US" w:eastAsia="zh-CN"/>
              </w:rPr>
            </w:pPr>
            <w:ins w:id="243" w:author="Reihaneh Malekafzaliardakani" w:date="2023-04-05T11:45:00Z">
              <w:r>
                <w:rPr>
                  <w:rFonts w:ascii="Arial" w:hAnsi="Arial" w:cs="Arial"/>
                  <w:sz w:val="18"/>
                  <w:szCs w:val="18"/>
                  <w:lang w:val="en-US" w:eastAsia="zh-CN"/>
                </w:rPr>
                <w:t>1648</w:t>
              </w:r>
            </w:ins>
          </w:p>
        </w:tc>
        <w:tc>
          <w:tcPr>
            <w:tcW w:w="389" w:type="pct"/>
            <w:tcBorders>
              <w:top w:val="single" w:sz="4" w:space="0" w:color="auto"/>
              <w:left w:val="single" w:sz="4" w:space="0" w:color="auto"/>
              <w:bottom w:val="single" w:sz="4" w:space="0" w:color="auto"/>
              <w:right w:val="single" w:sz="4" w:space="0" w:color="auto"/>
            </w:tcBorders>
            <w:vAlign w:val="center"/>
          </w:tcPr>
          <w:p w14:paraId="3909F48D" w14:textId="1D623657" w:rsidR="00907F6B" w:rsidRDefault="0030670E" w:rsidP="00907F6B">
            <w:pPr>
              <w:keepNext/>
              <w:keepLines/>
              <w:spacing w:after="0"/>
              <w:jc w:val="center"/>
              <w:rPr>
                <w:ins w:id="244" w:author="Reihaneh Malekafzaliardakani" w:date="2023-04-05T10:21:00Z"/>
                <w:rFonts w:ascii="Arial" w:hAnsi="Arial" w:cs="Arial"/>
                <w:sz w:val="18"/>
                <w:szCs w:val="18"/>
                <w:lang w:val="en-US" w:eastAsia="zh-CN"/>
              </w:rPr>
            </w:pPr>
            <w:ins w:id="245" w:author="Reihaneh Malekafzaliardakani" w:date="2023-04-05T11:45:00Z">
              <w:r>
                <w:rPr>
                  <w:rFonts w:ascii="Arial" w:hAnsi="Arial" w:cs="Arial"/>
                  <w:sz w:val="18"/>
                  <w:szCs w:val="18"/>
                  <w:lang w:val="en-US" w:eastAsia="zh-CN"/>
                </w:rPr>
                <w:t>1698</w:t>
              </w:r>
            </w:ins>
          </w:p>
        </w:tc>
        <w:tc>
          <w:tcPr>
            <w:tcW w:w="388" w:type="pct"/>
            <w:tcBorders>
              <w:top w:val="single" w:sz="4" w:space="0" w:color="auto"/>
              <w:left w:val="single" w:sz="4" w:space="0" w:color="auto"/>
              <w:bottom w:val="single" w:sz="4" w:space="0" w:color="auto"/>
              <w:right w:val="single" w:sz="4" w:space="0" w:color="auto"/>
            </w:tcBorders>
            <w:vAlign w:val="center"/>
          </w:tcPr>
          <w:p w14:paraId="4DF7A295" w14:textId="3D347233" w:rsidR="00907F6B" w:rsidRDefault="0030670E" w:rsidP="00907F6B">
            <w:pPr>
              <w:keepNext/>
              <w:keepLines/>
              <w:spacing w:after="0"/>
              <w:jc w:val="center"/>
              <w:rPr>
                <w:ins w:id="246" w:author="Reihaneh Malekafzaliardakani" w:date="2023-04-05T10:21:00Z"/>
                <w:rFonts w:ascii="Arial" w:hAnsi="Arial" w:cs="Arial"/>
                <w:sz w:val="18"/>
                <w:szCs w:val="18"/>
                <w:lang w:val="en-US" w:eastAsia="zh-CN"/>
              </w:rPr>
            </w:pPr>
            <w:ins w:id="247" w:author="Reihaneh Malekafzaliardakani" w:date="2023-04-05T11:46:00Z">
              <w:r>
                <w:rPr>
                  <w:rFonts w:ascii="Arial" w:hAnsi="Arial" w:cs="Arial"/>
                  <w:sz w:val="18"/>
                  <w:szCs w:val="18"/>
                  <w:lang w:val="en-US" w:eastAsia="zh-CN"/>
                </w:rPr>
                <w:t>2472</w:t>
              </w:r>
            </w:ins>
          </w:p>
        </w:tc>
        <w:tc>
          <w:tcPr>
            <w:tcW w:w="389" w:type="pct"/>
            <w:tcBorders>
              <w:top w:val="single" w:sz="4" w:space="0" w:color="auto"/>
              <w:left w:val="single" w:sz="4" w:space="0" w:color="auto"/>
              <w:bottom w:val="single" w:sz="4" w:space="0" w:color="auto"/>
              <w:right w:val="single" w:sz="4" w:space="0" w:color="auto"/>
            </w:tcBorders>
            <w:vAlign w:val="center"/>
          </w:tcPr>
          <w:p w14:paraId="30251468" w14:textId="27E21E07" w:rsidR="00907F6B" w:rsidRDefault="0030670E" w:rsidP="00907F6B">
            <w:pPr>
              <w:keepNext/>
              <w:keepLines/>
              <w:spacing w:after="0"/>
              <w:jc w:val="center"/>
              <w:rPr>
                <w:ins w:id="248" w:author="Reihaneh Malekafzaliardakani" w:date="2023-04-05T10:21:00Z"/>
                <w:rFonts w:ascii="Arial" w:hAnsi="Arial" w:cs="Arial"/>
                <w:sz w:val="18"/>
                <w:szCs w:val="18"/>
                <w:lang w:val="en-US" w:eastAsia="zh-CN"/>
              </w:rPr>
            </w:pPr>
            <w:ins w:id="249" w:author="Reihaneh Malekafzaliardakani" w:date="2023-04-05T11:46:00Z">
              <w:r>
                <w:rPr>
                  <w:rFonts w:ascii="Arial" w:hAnsi="Arial" w:cs="Arial"/>
                  <w:sz w:val="18"/>
                  <w:szCs w:val="18"/>
                  <w:lang w:val="en-US" w:eastAsia="zh-CN"/>
                </w:rPr>
                <w:t>2547</w:t>
              </w:r>
            </w:ins>
          </w:p>
        </w:tc>
        <w:tc>
          <w:tcPr>
            <w:tcW w:w="389" w:type="pct"/>
            <w:tcBorders>
              <w:top w:val="single" w:sz="4" w:space="0" w:color="auto"/>
              <w:left w:val="single" w:sz="4" w:space="0" w:color="auto"/>
              <w:bottom w:val="single" w:sz="4" w:space="0" w:color="auto"/>
              <w:right w:val="single" w:sz="4" w:space="0" w:color="auto"/>
            </w:tcBorders>
            <w:vAlign w:val="center"/>
          </w:tcPr>
          <w:p w14:paraId="198CB14D" w14:textId="38BE13C2" w:rsidR="00907F6B" w:rsidRDefault="0030670E" w:rsidP="00907F6B">
            <w:pPr>
              <w:keepNext/>
              <w:keepLines/>
              <w:spacing w:after="0"/>
              <w:jc w:val="center"/>
              <w:rPr>
                <w:ins w:id="250" w:author="Reihaneh Malekafzaliardakani" w:date="2023-04-05T10:21:00Z"/>
                <w:rFonts w:ascii="Arial" w:hAnsi="Arial" w:cs="Arial"/>
                <w:sz w:val="18"/>
                <w:szCs w:val="18"/>
                <w:lang w:val="en-US" w:eastAsia="zh-CN"/>
              </w:rPr>
            </w:pPr>
            <w:ins w:id="251" w:author="Reihaneh Malekafzaliardakani" w:date="2023-04-05T11:46:00Z">
              <w:r>
                <w:rPr>
                  <w:rFonts w:ascii="Arial" w:hAnsi="Arial" w:cs="Arial"/>
                  <w:sz w:val="18"/>
                  <w:szCs w:val="18"/>
                  <w:lang w:val="en-US" w:eastAsia="zh-CN"/>
                </w:rPr>
                <w:t>3296</w:t>
              </w:r>
            </w:ins>
          </w:p>
        </w:tc>
        <w:tc>
          <w:tcPr>
            <w:tcW w:w="392" w:type="pct"/>
            <w:tcBorders>
              <w:top w:val="single" w:sz="4" w:space="0" w:color="auto"/>
              <w:left w:val="single" w:sz="4" w:space="0" w:color="auto"/>
              <w:bottom w:val="single" w:sz="4" w:space="0" w:color="auto"/>
              <w:right w:val="single" w:sz="4" w:space="0" w:color="auto"/>
            </w:tcBorders>
            <w:vAlign w:val="center"/>
          </w:tcPr>
          <w:p w14:paraId="457A9071" w14:textId="13AE2E4E" w:rsidR="00907F6B" w:rsidRDefault="0030670E" w:rsidP="00907F6B">
            <w:pPr>
              <w:keepNext/>
              <w:keepLines/>
              <w:spacing w:after="0"/>
              <w:jc w:val="center"/>
              <w:rPr>
                <w:ins w:id="252" w:author="Reihaneh Malekafzaliardakani" w:date="2023-04-05T10:21:00Z"/>
                <w:rFonts w:ascii="Arial" w:hAnsi="Arial" w:cs="Arial"/>
                <w:sz w:val="18"/>
                <w:szCs w:val="18"/>
                <w:lang w:val="en-US" w:eastAsia="zh-CN"/>
              </w:rPr>
            </w:pPr>
            <w:ins w:id="253" w:author="Reihaneh Malekafzaliardakani" w:date="2023-04-05T11:46:00Z">
              <w:r>
                <w:rPr>
                  <w:rFonts w:ascii="Arial" w:hAnsi="Arial" w:cs="Arial"/>
                  <w:sz w:val="18"/>
                  <w:szCs w:val="18"/>
                  <w:lang w:val="en-US" w:eastAsia="zh-CN"/>
                </w:rPr>
                <w:t>3396</w:t>
              </w:r>
            </w:ins>
          </w:p>
        </w:tc>
        <w:tc>
          <w:tcPr>
            <w:tcW w:w="388" w:type="pct"/>
            <w:tcBorders>
              <w:top w:val="single" w:sz="4" w:space="0" w:color="auto"/>
              <w:left w:val="single" w:sz="4" w:space="0" w:color="auto"/>
              <w:bottom w:val="single" w:sz="4" w:space="0" w:color="auto"/>
              <w:right w:val="single" w:sz="4" w:space="0" w:color="auto"/>
            </w:tcBorders>
            <w:vAlign w:val="center"/>
          </w:tcPr>
          <w:p w14:paraId="0A04251B" w14:textId="55DB25B8" w:rsidR="00907F6B" w:rsidRDefault="0030670E" w:rsidP="00907F6B">
            <w:pPr>
              <w:keepNext/>
              <w:keepLines/>
              <w:spacing w:after="0"/>
              <w:jc w:val="center"/>
              <w:rPr>
                <w:ins w:id="254" w:author="Reihaneh Malekafzaliardakani" w:date="2023-04-05T10:21:00Z"/>
                <w:rFonts w:ascii="Arial" w:hAnsi="Arial" w:cs="Arial"/>
                <w:sz w:val="18"/>
                <w:szCs w:val="18"/>
                <w:lang w:val="en-US" w:eastAsia="zh-CN"/>
              </w:rPr>
            </w:pPr>
            <w:ins w:id="255" w:author="Reihaneh Malekafzaliardakani" w:date="2023-04-05T11:46:00Z">
              <w:r>
                <w:rPr>
                  <w:rFonts w:ascii="Arial" w:hAnsi="Arial" w:cs="Arial"/>
                  <w:sz w:val="18"/>
                  <w:szCs w:val="18"/>
                  <w:lang w:val="en-US" w:eastAsia="zh-CN"/>
                </w:rPr>
                <w:t>4120</w:t>
              </w:r>
            </w:ins>
          </w:p>
        </w:tc>
        <w:tc>
          <w:tcPr>
            <w:tcW w:w="402" w:type="pct"/>
            <w:tcBorders>
              <w:top w:val="single" w:sz="4" w:space="0" w:color="auto"/>
              <w:left w:val="single" w:sz="4" w:space="0" w:color="auto"/>
              <w:bottom w:val="single" w:sz="4" w:space="0" w:color="auto"/>
              <w:right w:val="single" w:sz="4" w:space="0" w:color="auto"/>
            </w:tcBorders>
            <w:vAlign w:val="center"/>
          </w:tcPr>
          <w:p w14:paraId="5C103F6B" w14:textId="22F53EB6" w:rsidR="00907F6B" w:rsidRDefault="0030670E" w:rsidP="00907F6B">
            <w:pPr>
              <w:keepNext/>
              <w:keepLines/>
              <w:spacing w:after="0"/>
              <w:jc w:val="center"/>
              <w:rPr>
                <w:ins w:id="256" w:author="Reihaneh Malekafzaliardakani" w:date="2023-04-05T10:21:00Z"/>
                <w:rFonts w:ascii="Arial" w:hAnsi="Arial" w:cs="Arial"/>
                <w:sz w:val="18"/>
                <w:szCs w:val="18"/>
                <w:lang w:val="en-US" w:eastAsia="zh-CN"/>
              </w:rPr>
            </w:pPr>
            <w:ins w:id="257" w:author="Reihaneh Malekafzaliardakani" w:date="2023-04-05T11:46:00Z">
              <w:r>
                <w:rPr>
                  <w:rFonts w:ascii="Arial" w:hAnsi="Arial" w:cs="Arial"/>
                  <w:sz w:val="18"/>
                  <w:szCs w:val="18"/>
                  <w:lang w:val="en-US" w:eastAsia="zh-CN"/>
                </w:rPr>
                <w:t>4245</w:t>
              </w:r>
            </w:ins>
          </w:p>
        </w:tc>
      </w:tr>
      <w:tr w:rsidR="00BD0ED9" w14:paraId="255D5E75" w14:textId="77777777" w:rsidTr="005B04B4">
        <w:trPr>
          <w:trHeight w:val="169"/>
          <w:jc w:val="center"/>
          <w:ins w:id="258" w:author="Reihaneh Malekafzaliardakani" w:date="2023-04-05T10:21:00Z"/>
        </w:trPr>
        <w:tc>
          <w:tcPr>
            <w:tcW w:w="314" w:type="pct"/>
            <w:tcBorders>
              <w:top w:val="single" w:sz="4" w:space="0" w:color="auto"/>
              <w:left w:val="single" w:sz="4" w:space="0" w:color="auto"/>
              <w:bottom w:val="single" w:sz="4" w:space="0" w:color="auto"/>
              <w:right w:val="single" w:sz="4" w:space="0" w:color="auto"/>
            </w:tcBorders>
            <w:vAlign w:val="center"/>
          </w:tcPr>
          <w:p w14:paraId="0936E91C" w14:textId="3DA1C4F6" w:rsidR="00BD0ED9" w:rsidRDefault="00BD0ED9" w:rsidP="00BD0ED9">
            <w:pPr>
              <w:keepNext/>
              <w:keepLines/>
              <w:spacing w:after="0"/>
              <w:jc w:val="center"/>
              <w:rPr>
                <w:ins w:id="259" w:author="Reihaneh Malekafzaliardakani" w:date="2023-04-05T10:21:00Z"/>
                <w:rFonts w:ascii="Arial" w:hAnsi="Arial" w:cs="Arial"/>
                <w:sz w:val="18"/>
                <w:szCs w:val="18"/>
                <w:lang w:val="en-US" w:eastAsia="zh-CN"/>
              </w:rPr>
            </w:pPr>
            <w:ins w:id="260" w:author="Reihaneh Malekafzaliardakani" w:date="2023-04-05T10:31:00Z">
              <w:r>
                <w:rPr>
                  <w:rFonts w:ascii="Arial" w:hAnsi="Arial" w:cs="Arial"/>
                  <w:sz w:val="18"/>
                  <w:szCs w:val="18"/>
                  <w:lang w:val="en-US" w:eastAsia="zh-CN"/>
                </w:rPr>
                <w:t>n71</w:t>
              </w:r>
            </w:ins>
          </w:p>
        </w:tc>
        <w:tc>
          <w:tcPr>
            <w:tcW w:w="390" w:type="pct"/>
            <w:tcBorders>
              <w:top w:val="single" w:sz="4" w:space="0" w:color="auto"/>
              <w:left w:val="single" w:sz="4" w:space="0" w:color="auto"/>
              <w:bottom w:val="single" w:sz="4" w:space="0" w:color="auto"/>
              <w:right w:val="single" w:sz="4" w:space="0" w:color="auto"/>
            </w:tcBorders>
            <w:vAlign w:val="center"/>
          </w:tcPr>
          <w:p w14:paraId="1A997E10" w14:textId="613528C8" w:rsidR="00BD0ED9" w:rsidRPr="00BD0ED9" w:rsidRDefault="00BD0ED9" w:rsidP="00BD0ED9">
            <w:pPr>
              <w:keepNext/>
              <w:keepLines/>
              <w:spacing w:after="0"/>
              <w:jc w:val="center"/>
              <w:rPr>
                <w:ins w:id="261" w:author="Reihaneh Malekafzaliardakani" w:date="2023-04-05T10:21:00Z"/>
                <w:rFonts w:ascii="Arial" w:hAnsi="Arial" w:cs="Arial"/>
                <w:sz w:val="18"/>
                <w:szCs w:val="18"/>
                <w:lang w:val="en-US" w:eastAsia="zh-CN"/>
              </w:rPr>
            </w:pPr>
            <w:ins w:id="262" w:author="Reihaneh Malekafzaliardakani" w:date="2023-04-05T11:47:00Z">
              <w:r w:rsidRPr="00BD0ED9">
                <w:rPr>
                  <w:rFonts w:ascii="Arial" w:hAnsi="Arial" w:cs="Arial"/>
                  <w:sz w:val="18"/>
                  <w:szCs w:val="18"/>
                  <w:lang w:val="en-US" w:eastAsia="zh-CN"/>
                </w:rPr>
                <w:t>663</w:t>
              </w:r>
            </w:ins>
          </w:p>
        </w:tc>
        <w:tc>
          <w:tcPr>
            <w:tcW w:w="389" w:type="pct"/>
            <w:tcBorders>
              <w:top w:val="single" w:sz="4" w:space="0" w:color="auto"/>
              <w:left w:val="single" w:sz="4" w:space="0" w:color="auto"/>
              <w:bottom w:val="single" w:sz="4" w:space="0" w:color="auto"/>
              <w:right w:val="single" w:sz="4" w:space="0" w:color="auto"/>
            </w:tcBorders>
            <w:vAlign w:val="center"/>
          </w:tcPr>
          <w:p w14:paraId="0D85E9B5" w14:textId="083D53AC" w:rsidR="00BD0ED9" w:rsidRPr="00BD0ED9" w:rsidRDefault="00BD0ED9" w:rsidP="00BD0ED9">
            <w:pPr>
              <w:keepNext/>
              <w:keepLines/>
              <w:spacing w:after="0"/>
              <w:jc w:val="center"/>
              <w:rPr>
                <w:ins w:id="263" w:author="Reihaneh Malekafzaliardakani" w:date="2023-04-05T10:21:00Z"/>
                <w:rFonts w:ascii="Arial" w:hAnsi="Arial" w:cs="Arial"/>
                <w:sz w:val="18"/>
                <w:szCs w:val="18"/>
                <w:lang w:val="en-US" w:eastAsia="zh-CN"/>
              </w:rPr>
            </w:pPr>
            <w:ins w:id="264" w:author="Reihaneh Malekafzaliardakani" w:date="2023-04-05T12:18:00Z">
              <w:r w:rsidRPr="00BD0ED9">
                <w:rPr>
                  <w:rFonts w:ascii="Arial" w:hAnsi="Arial" w:cs="Arial"/>
                  <w:sz w:val="18"/>
                  <w:szCs w:val="18"/>
                  <w:lang w:val="en-US" w:eastAsia="zh-CN"/>
                </w:rPr>
                <w:t>698</w:t>
              </w:r>
            </w:ins>
          </w:p>
        </w:tc>
        <w:tc>
          <w:tcPr>
            <w:tcW w:w="389" w:type="pct"/>
            <w:tcBorders>
              <w:top w:val="single" w:sz="4" w:space="0" w:color="auto"/>
              <w:left w:val="single" w:sz="4" w:space="0" w:color="auto"/>
              <w:bottom w:val="single" w:sz="4" w:space="0" w:color="auto"/>
              <w:right w:val="single" w:sz="4" w:space="0" w:color="auto"/>
            </w:tcBorders>
            <w:vAlign w:val="center"/>
          </w:tcPr>
          <w:p w14:paraId="65637994" w14:textId="2D2BCCE9" w:rsidR="00BD0ED9" w:rsidRPr="00BD0ED9" w:rsidRDefault="00BD0ED9" w:rsidP="00BD0ED9">
            <w:pPr>
              <w:keepNext/>
              <w:keepLines/>
              <w:spacing w:after="0"/>
              <w:jc w:val="center"/>
              <w:rPr>
                <w:ins w:id="265" w:author="Reihaneh Malekafzaliardakani" w:date="2023-04-05T10:21:00Z"/>
                <w:rFonts w:ascii="Arial" w:hAnsi="Arial" w:cs="Arial"/>
                <w:sz w:val="18"/>
                <w:szCs w:val="18"/>
                <w:lang w:val="en-US" w:eastAsia="zh-CN"/>
              </w:rPr>
            </w:pPr>
            <w:ins w:id="266" w:author="Reihaneh Malekafzaliardakani" w:date="2023-04-05T12:19:00Z">
              <w:r w:rsidRPr="00BD0ED9">
                <w:rPr>
                  <w:rFonts w:ascii="Arial" w:hAnsi="Arial" w:cs="Arial"/>
                  <w:sz w:val="18"/>
                  <w:szCs w:val="18"/>
                  <w:lang w:val="en-US" w:eastAsia="zh-CN"/>
                </w:rPr>
                <w:t>617</w:t>
              </w:r>
            </w:ins>
          </w:p>
        </w:tc>
        <w:tc>
          <w:tcPr>
            <w:tcW w:w="390" w:type="pct"/>
            <w:tcBorders>
              <w:top w:val="single" w:sz="4" w:space="0" w:color="auto"/>
              <w:left w:val="single" w:sz="4" w:space="0" w:color="auto"/>
              <w:bottom w:val="single" w:sz="4" w:space="0" w:color="auto"/>
              <w:right w:val="single" w:sz="4" w:space="0" w:color="auto"/>
            </w:tcBorders>
            <w:vAlign w:val="center"/>
          </w:tcPr>
          <w:p w14:paraId="343BFEC7" w14:textId="45D8DFBD" w:rsidR="00BD0ED9" w:rsidRPr="00BD0ED9" w:rsidRDefault="00BD0ED9" w:rsidP="00BD0ED9">
            <w:pPr>
              <w:keepNext/>
              <w:keepLines/>
              <w:spacing w:after="0"/>
              <w:jc w:val="center"/>
              <w:rPr>
                <w:ins w:id="267" w:author="Reihaneh Malekafzaliardakani" w:date="2023-04-05T10:21:00Z"/>
                <w:rFonts w:ascii="Arial" w:hAnsi="Arial" w:cs="Arial"/>
                <w:sz w:val="18"/>
                <w:szCs w:val="18"/>
                <w:lang w:val="en-US" w:eastAsia="zh-CN"/>
              </w:rPr>
            </w:pPr>
            <w:ins w:id="268" w:author="Reihaneh Malekafzaliardakani" w:date="2023-04-05T12:20:00Z">
              <w:r w:rsidRPr="00BD0ED9">
                <w:rPr>
                  <w:rFonts w:ascii="Arial" w:hAnsi="Arial" w:cs="Arial"/>
                  <w:sz w:val="18"/>
                  <w:szCs w:val="18"/>
                  <w:lang w:val="en-US" w:eastAsia="zh-CN"/>
                </w:rPr>
                <w:t>652</w:t>
              </w:r>
            </w:ins>
          </w:p>
        </w:tc>
        <w:tc>
          <w:tcPr>
            <w:tcW w:w="390" w:type="pct"/>
            <w:tcBorders>
              <w:top w:val="single" w:sz="4" w:space="0" w:color="auto"/>
              <w:left w:val="single" w:sz="4" w:space="0" w:color="auto"/>
              <w:bottom w:val="single" w:sz="4" w:space="0" w:color="auto"/>
              <w:right w:val="single" w:sz="4" w:space="0" w:color="auto"/>
            </w:tcBorders>
            <w:vAlign w:val="center"/>
          </w:tcPr>
          <w:p w14:paraId="7CA9F43A" w14:textId="38D4D7B9" w:rsidR="00BD0ED9" w:rsidRPr="00BD0ED9" w:rsidRDefault="00BD0ED9" w:rsidP="00BD0ED9">
            <w:pPr>
              <w:keepNext/>
              <w:keepLines/>
              <w:spacing w:after="0"/>
              <w:jc w:val="center"/>
              <w:rPr>
                <w:ins w:id="269" w:author="Reihaneh Malekafzaliardakani" w:date="2023-04-05T10:21:00Z"/>
                <w:rFonts w:ascii="Arial" w:hAnsi="Arial" w:cs="Arial"/>
                <w:sz w:val="18"/>
                <w:szCs w:val="18"/>
                <w:lang w:val="en-US" w:eastAsia="zh-CN"/>
              </w:rPr>
            </w:pPr>
            <w:ins w:id="270" w:author="Reihaneh Malekafzaliardakani" w:date="2023-04-05T12:18:00Z">
              <w:r w:rsidRPr="00BD0ED9">
                <w:rPr>
                  <w:rFonts w:ascii="Arial" w:hAnsi="Arial" w:cs="Arial"/>
                  <w:sz w:val="18"/>
                  <w:szCs w:val="18"/>
                  <w:lang w:val="en-US" w:eastAsia="zh-CN"/>
                </w:rPr>
                <w:t>1326</w:t>
              </w:r>
            </w:ins>
          </w:p>
        </w:tc>
        <w:tc>
          <w:tcPr>
            <w:tcW w:w="389" w:type="pct"/>
            <w:tcBorders>
              <w:top w:val="single" w:sz="4" w:space="0" w:color="auto"/>
              <w:left w:val="single" w:sz="4" w:space="0" w:color="auto"/>
              <w:bottom w:val="single" w:sz="4" w:space="0" w:color="auto"/>
              <w:right w:val="single" w:sz="4" w:space="0" w:color="auto"/>
            </w:tcBorders>
            <w:vAlign w:val="center"/>
          </w:tcPr>
          <w:p w14:paraId="1F0B5068" w14:textId="5864A6B4" w:rsidR="00BD0ED9" w:rsidRPr="00BD0ED9" w:rsidRDefault="00BD0ED9" w:rsidP="00BD0ED9">
            <w:pPr>
              <w:keepNext/>
              <w:keepLines/>
              <w:spacing w:after="0"/>
              <w:jc w:val="center"/>
              <w:rPr>
                <w:ins w:id="271" w:author="Reihaneh Malekafzaliardakani" w:date="2023-04-05T10:21:00Z"/>
                <w:rFonts w:ascii="Arial" w:hAnsi="Arial" w:cs="Arial"/>
                <w:sz w:val="18"/>
                <w:szCs w:val="18"/>
                <w:lang w:val="en-US" w:eastAsia="zh-CN"/>
              </w:rPr>
            </w:pPr>
            <w:ins w:id="272" w:author="Reihaneh Malekafzaliardakani" w:date="2023-04-05T12:18:00Z">
              <w:r w:rsidRPr="00BD0ED9">
                <w:rPr>
                  <w:rFonts w:ascii="Arial" w:hAnsi="Arial" w:cs="Arial"/>
                  <w:sz w:val="18"/>
                  <w:szCs w:val="18"/>
                  <w:lang w:val="en-US" w:eastAsia="zh-CN"/>
                </w:rPr>
                <w:t>1396</w:t>
              </w:r>
            </w:ins>
          </w:p>
        </w:tc>
        <w:tc>
          <w:tcPr>
            <w:tcW w:w="388" w:type="pct"/>
            <w:tcBorders>
              <w:top w:val="single" w:sz="4" w:space="0" w:color="auto"/>
              <w:left w:val="single" w:sz="4" w:space="0" w:color="auto"/>
              <w:bottom w:val="single" w:sz="4" w:space="0" w:color="auto"/>
              <w:right w:val="single" w:sz="4" w:space="0" w:color="auto"/>
            </w:tcBorders>
            <w:vAlign w:val="center"/>
          </w:tcPr>
          <w:p w14:paraId="101858A9" w14:textId="51E0F88F" w:rsidR="00BD0ED9" w:rsidRPr="00BD0ED9" w:rsidRDefault="00BD0ED9" w:rsidP="00BD0ED9">
            <w:pPr>
              <w:keepNext/>
              <w:keepLines/>
              <w:spacing w:after="0"/>
              <w:jc w:val="center"/>
              <w:rPr>
                <w:ins w:id="273" w:author="Reihaneh Malekafzaliardakani" w:date="2023-04-05T10:21:00Z"/>
                <w:rFonts w:ascii="Arial" w:hAnsi="Arial" w:cs="Arial"/>
                <w:sz w:val="18"/>
                <w:szCs w:val="18"/>
                <w:lang w:val="en-US" w:eastAsia="zh-CN"/>
              </w:rPr>
            </w:pPr>
            <w:ins w:id="274" w:author="Reihaneh Malekafzaliardakani" w:date="2023-04-05T12:19:00Z">
              <w:r w:rsidRPr="00BD0ED9">
                <w:rPr>
                  <w:rFonts w:ascii="Arial" w:hAnsi="Arial" w:cs="Arial"/>
                  <w:sz w:val="18"/>
                  <w:szCs w:val="18"/>
                  <w:lang w:val="en-US" w:eastAsia="zh-CN"/>
                </w:rPr>
                <w:t>1989</w:t>
              </w:r>
            </w:ins>
          </w:p>
        </w:tc>
        <w:tc>
          <w:tcPr>
            <w:tcW w:w="389" w:type="pct"/>
            <w:tcBorders>
              <w:top w:val="single" w:sz="4" w:space="0" w:color="auto"/>
              <w:left w:val="single" w:sz="4" w:space="0" w:color="auto"/>
              <w:bottom w:val="single" w:sz="4" w:space="0" w:color="auto"/>
              <w:right w:val="single" w:sz="4" w:space="0" w:color="auto"/>
            </w:tcBorders>
            <w:vAlign w:val="center"/>
          </w:tcPr>
          <w:p w14:paraId="110E0BB0" w14:textId="3EAC63D6" w:rsidR="00BD0ED9" w:rsidRPr="00BD0ED9" w:rsidRDefault="00BD0ED9" w:rsidP="00BD0ED9">
            <w:pPr>
              <w:keepNext/>
              <w:keepLines/>
              <w:spacing w:after="0"/>
              <w:jc w:val="center"/>
              <w:rPr>
                <w:ins w:id="275" w:author="Reihaneh Malekafzaliardakani" w:date="2023-04-05T10:21:00Z"/>
                <w:rFonts w:ascii="Arial" w:hAnsi="Arial" w:cs="Arial"/>
                <w:sz w:val="18"/>
                <w:szCs w:val="18"/>
                <w:lang w:val="en-US" w:eastAsia="zh-CN"/>
              </w:rPr>
            </w:pPr>
            <w:ins w:id="276" w:author="Reihaneh Malekafzaliardakani" w:date="2023-04-05T12:19:00Z">
              <w:r w:rsidRPr="00BD0ED9">
                <w:rPr>
                  <w:rFonts w:ascii="Arial" w:hAnsi="Arial" w:cs="Arial"/>
                  <w:sz w:val="18"/>
                  <w:szCs w:val="18"/>
                  <w:lang w:val="en-US" w:eastAsia="zh-CN"/>
                </w:rPr>
                <w:t>2094</w:t>
              </w:r>
            </w:ins>
          </w:p>
        </w:tc>
        <w:tc>
          <w:tcPr>
            <w:tcW w:w="389" w:type="pct"/>
            <w:tcBorders>
              <w:top w:val="single" w:sz="4" w:space="0" w:color="auto"/>
              <w:left w:val="single" w:sz="4" w:space="0" w:color="auto"/>
              <w:bottom w:val="single" w:sz="4" w:space="0" w:color="auto"/>
              <w:right w:val="single" w:sz="4" w:space="0" w:color="auto"/>
            </w:tcBorders>
            <w:vAlign w:val="center"/>
          </w:tcPr>
          <w:p w14:paraId="62E30C91" w14:textId="24A60D75" w:rsidR="00BD0ED9" w:rsidRPr="00BD0ED9" w:rsidRDefault="00BD0ED9" w:rsidP="00BD0ED9">
            <w:pPr>
              <w:keepNext/>
              <w:keepLines/>
              <w:spacing w:after="0"/>
              <w:jc w:val="center"/>
              <w:rPr>
                <w:ins w:id="277" w:author="Reihaneh Malekafzaliardakani" w:date="2023-04-05T10:21:00Z"/>
                <w:rFonts w:ascii="Arial" w:hAnsi="Arial" w:cs="Arial"/>
                <w:sz w:val="18"/>
                <w:szCs w:val="18"/>
                <w:lang w:val="en-US" w:eastAsia="zh-CN"/>
              </w:rPr>
            </w:pPr>
            <w:ins w:id="278" w:author="Reihaneh Malekafzaliardakani" w:date="2023-04-05T12:19:00Z">
              <w:r w:rsidRPr="00BD0ED9">
                <w:rPr>
                  <w:rFonts w:ascii="Arial" w:hAnsi="Arial" w:cs="Arial"/>
                  <w:sz w:val="18"/>
                  <w:szCs w:val="18"/>
                  <w:lang w:val="en-US" w:eastAsia="zh-CN"/>
                </w:rPr>
                <w:t>2652</w:t>
              </w:r>
            </w:ins>
          </w:p>
        </w:tc>
        <w:tc>
          <w:tcPr>
            <w:tcW w:w="392" w:type="pct"/>
            <w:tcBorders>
              <w:top w:val="single" w:sz="4" w:space="0" w:color="auto"/>
              <w:left w:val="single" w:sz="4" w:space="0" w:color="auto"/>
              <w:bottom w:val="single" w:sz="4" w:space="0" w:color="auto"/>
              <w:right w:val="single" w:sz="4" w:space="0" w:color="auto"/>
            </w:tcBorders>
            <w:vAlign w:val="center"/>
          </w:tcPr>
          <w:p w14:paraId="3B660845" w14:textId="115EFD13" w:rsidR="00BD0ED9" w:rsidRPr="00BD0ED9" w:rsidRDefault="00BD0ED9" w:rsidP="00BD0ED9">
            <w:pPr>
              <w:keepNext/>
              <w:keepLines/>
              <w:spacing w:after="0"/>
              <w:jc w:val="center"/>
              <w:rPr>
                <w:ins w:id="279" w:author="Reihaneh Malekafzaliardakani" w:date="2023-04-05T10:21:00Z"/>
                <w:rFonts w:ascii="Arial" w:hAnsi="Arial" w:cs="Arial"/>
                <w:sz w:val="18"/>
                <w:szCs w:val="18"/>
                <w:lang w:val="en-US" w:eastAsia="zh-CN"/>
              </w:rPr>
            </w:pPr>
            <w:ins w:id="280" w:author="Reihaneh Malekafzaliardakani" w:date="2023-04-05T12:19:00Z">
              <w:r w:rsidRPr="00BD0ED9">
                <w:rPr>
                  <w:rFonts w:ascii="Arial" w:hAnsi="Arial" w:cs="Arial"/>
                  <w:sz w:val="18"/>
                  <w:szCs w:val="18"/>
                  <w:lang w:val="en-US" w:eastAsia="zh-CN"/>
                </w:rPr>
                <w:t>2792</w:t>
              </w:r>
            </w:ins>
          </w:p>
        </w:tc>
        <w:tc>
          <w:tcPr>
            <w:tcW w:w="388" w:type="pct"/>
            <w:tcBorders>
              <w:top w:val="single" w:sz="4" w:space="0" w:color="auto"/>
              <w:left w:val="single" w:sz="4" w:space="0" w:color="auto"/>
              <w:bottom w:val="single" w:sz="4" w:space="0" w:color="auto"/>
              <w:right w:val="single" w:sz="4" w:space="0" w:color="auto"/>
            </w:tcBorders>
            <w:vAlign w:val="center"/>
          </w:tcPr>
          <w:p w14:paraId="545800A1" w14:textId="0A0094BA" w:rsidR="00BD0ED9" w:rsidRPr="00BD0ED9" w:rsidRDefault="00BD0ED9" w:rsidP="00BD0ED9">
            <w:pPr>
              <w:keepNext/>
              <w:keepLines/>
              <w:spacing w:after="0"/>
              <w:jc w:val="center"/>
              <w:rPr>
                <w:ins w:id="281" w:author="Reihaneh Malekafzaliardakani" w:date="2023-04-05T10:21:00Z"/>
                <w:rFonts w:ascii="Arial" w:hAnsi="Arial" w:cs="Arial"/>
                <w:sz w:val="18"/>
                <w:szCs w:val="18"/>
                <w:lang w:val="en-US" w:eastAsia="zh-CN"/>
              </w:rPr>
            </w:pPr>
            <w:ins w:id="282" w:author="Reihaneh Malekafzaliardakani" w:date="2023-04-05T12:19:00Z">
              <w:r w:rsidRPr="00BD0ED9">
                <w:rPr>
                  <w:rFonts w:ascii="Arial" w:hAnsi="Arial" w:cs="Arial"/>
                  <w:sz w:val="18"/>
                  <w:szCs w:val="18"/>
                  <w:lang w:val="en-US" w:eastAsia="zh-CN"/>
                </w:rPr>
                <w:t>3315</w:t>
              </w:r>
            </w:ins>
          </w:p>
        </w:tc>
        <w:tc>
          <w:tcPr>
            <w:tcW w:w="402" w:type="pct"/>
            <w:tcBorders>
              <w:top w:val="single" w:sz="4" w:space="0" w:color="auto"/>
              <w:left w:val="single" w:sz="4" w:space="0" w:color="auto"/>
              <w:bottom w:val="single" w:sz="4" w:space="0" w:color="auto"/>
              <w:right w:val="single" w:sz="4" w:space="0" w:color="auto"/>
            </w:tcBorders>
            <w:vAlign w:val="center"/>
          </w:tcPr>
          <w:p w14:paraId="4F1CF7DB" w14:textId="53566C7A" w:rsidR="00BD0ED9" w:rsidRPr="00BD0ED9" w:rsidRDefault="00BD0ED9" w:rsidP="00BD0ED9">
            <w:pPr>
              <w:keepNext/>
              <w:keepLines/>
              <w:spacing w:after="0"/>
              <w:jc w:val="center"/>
              <w:rPr>
                <w:ins w:id="283" w:author="Reihaneh Malekafzaliardakani" w:date="2023-04-05T10:21:00Z"/>
                <w:rFonts w:ascii="Arial" w:hAnsi="Arial" w:cs="Arial"/>
                <w:sz w:val="18"/>
                <w:szCs w:val="18"/>
                <w:lang w:val="en-US" w:eastAsia="zh-CN"/>
              </w:rPr>
            </w:pPr>
            <w:ins w:id="284" w:author="Reihaneh Malekafzaliardakani" w:date="2023-04-05T12:19:00Z">
              <w:r w:rsidRPr="00BD0ED9">
                <w:rPr>
                  <w:rFonts w:ascii="Arial" w:hAnsi="Arial" w:cs="Arial"/>
                  <w:sz w:val="18"/>
                  <w:szCs w:val="18"/>
                  <w:lang w:val="en-US" w:eastAsia="zh-CN"/>
                </w:rPr>
                <w:t>3490</w:t>
              </w:r>
            </w:ins>
          </w:p>
        </w:tc>
      </w:tr>
    </w:tbl>
    <w:p w14:paraId="09FD7670" w14:textId="77777777" w:rsidR="003657D9" w:rsidRDefault="003657D9" w:rsidP="003657D9">
      <w:pPr>
        <w:pStyle w:val="Guidance"/>
        <w:keepNext/>
        <w:keepLines/>
        <w:rPr>
          <w:ins w:id="285" w:author="Reihaneh Malekafzaliardakani" w:date="2023-04-05T10:21:00Z"/>
        </w:rPr>
      </w:pPr>
    </w:p>
    <w:p w14:paraId="5BB5688C" w14:textId="538070D8" w:rsidR="003657D9" w:rsidRDefault="003657D9" w:rsidP="003657D9">
      <w:pPr>
        <w:keepNext/>
        <w:keepLines/>
        <w:overflowPunct w:val="0"/>
        <w:autoSpaceDE w:val="0"/>
        <w:autoSpaceDN w:val="0"/>
        <w:adjustRightInd w:val="0"/>
        <w:jc w:val="center"/>
        <w:textAlignment w:val="baseline"/>
        <w:rPr>
          <w:ins w:id="286" w:author="Reihaneh Malekafzaliardakani" w:date="2023-04-05T10:21:00Z"/>
          <w:rFonts w:ascii="Arial" w:hAnsi="Arial" w:cs="Arial"/>
          <w:b/>
          <w:lang w:eastAsia="zh-CN"/>
        </w:rPr>
      </w:pPr>
      <w:ins w:id="287" w:author="Reihaneh Malekafzaliardakani" w:date="2023-04-05T10:21:00Z">
        <w:r>
          <w:rPr>
            <w:rFonts w:ascii="Arial" w:hAnsi="Arial" w:cs="Arial"/>
            <w:b/>
            <w:lang w:eastAsia="zh-CN"/>
          </w:rPr>
          <w:t xml:space="preserve">Table </w:t>
        </w:r>
      </w:ins>
      <w:ins w:id="288" w:author="Reihaneh Malekafzaliardakani" w:date="2023-04-05T10:22:00Z">
        <w:r>
          <w:rPr>
            <w:rFonts w:ascii="Arial" w:hAnsi="Arial" w:cs="Arial" w:hint="eastAsia"/>
            <w:b/>
            <w:lang w:val="en-US" w:eastAsia="zh-CN"/>
          </w:rPr>
          <w:t>5.X</w:t>
        </w:r>
      </w:ins>
      <w:ins w:id="289" w:author="Reihaneh Malekafzaliardakani" w:date="2023-04-05T10:21:00Z">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3657D9" w14:paraId="1410C51E" w14:textId="77777777" w:rsidTr="005B04B4">
        <w:trPr>
          <w:trHeight w:val="249"/>
          <w:jc w:val="center"/>
          <w:ins w:id="290" w:author="Reihaneh Malekafzaliardakani" w:date="2023-04-05T10:21:00Z"/>
        </w:trPr>
        <w:tc>
          <w:tcPr>
            <w:tcW w:w="313" w:type="pct"/>
            <w:tcBorders>
              <w:top w:val="single" w:sz="4" w:space="0" w:color="auto"/>
              <w:left w:val="single" w:sz="4" w:space="0" w:color="auto"/>
              <w:bottom w:val="single" w:sz="4" w:space="0" w:color="auto"/>
              <w:right w:val="single" w:sz="4" w:space="0" w:color="auto"/>
            </w:tcBorders>
            <w:vAlign w:val="center"/>
          </w:tcPr>
          <w:p w14:paraId="5978B619" w14:textId="77777777" w:rsidR="003657D9" w:rsidRDefault="003657D9" w:rsidP="005B04B4">
            <w:pPr>
              <w:keepNext/>
              <w:keepLines/>
              <w:spacing w:after="0"/>
              <w:jc w:val="center"/>
              <w:rPr>
                <w:ins w:id="291" w:author="Reihaneh Malekafzaliardakani" w:date="2023-04-05T10:2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06EEC4DD" w14:textId="77777777" w:rsidR="003657D9" w:rsidRDefault="003657D9" w:rsidP="005B04B4">
            <w:pPr>
              <w:keepNext/>
              <w:keepLines/>
              <w:spacing w:after="0"/>
              <w:jc w:val="center"/>
              <w:rPr>
                <w:ins w:id="292" w:author="Reihaneh Malekafzaliardakani" w:date="2023-04-05T10:2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1102F55B" w14:textId="77777777" w:rsidR="003657D9" w:rsidRDefault="003657D9" w:rsidP="005B04B4">
            <w:pPr>
              <w:keepNext/>
              <w:keepLines/>
              <w:spacing w:after="0"/>
              <w:jc w:val="center"/>
              <w:rPr>
                <w:ins w:id="293" w:author="Reihaneh Malekafzaliardakani" w:date="2023-04-05T10:2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398B57D6" w14:textId="77777777" w:rsidR="003657D9" w:rsidRDefault="003657D9" w:rsidP="005B04B4">
            <w:pPr>
              <w:keepNext/>
              <w:keepLines/>
              <w:spacing w:after="0"/>
              <w:jc w:val="center"/>
              <w:rPr>
                <w:ins w:id="294" w:author="Reihaneh Malekafzaliardakani" w:date="2023-04-05T10:2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31B573ED" w14:textId="77777777" w:rsidR="003657D9" w:rsidRDefault="003657D9" w:rsidP="005B04B4">
            <w:pPr>
              <w:keepNext/>
              <w:keepLines/>
              <w:spacing w:after="0"/>
              <w:jc w:val="center"/>
              <w:rPr>
                <w:ins w:id="295" w:author="Reihaneh Malekafzaliardakani" w:date="2023-04-05T10:21:00Z"/>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192D1401" w14:textId="77777777" w:rsidR="003657D9" w:rsidRDefault="003657D9" w:rsidP="005B04B4">
            <w:pPr>
              <w:keepNext/>
              <w:keepLines/>
              <w:spacing w:after="0"/>
              <w:jc w:val="center"/>
              <w:rPr>
                <w:ins w:id="296" w:author="Reihaneh Malekafzaliardakani" w:date="2023-04-05T10:21:00Z"/>
                <w:rFonts w:ascii="Arial" w:hAnsi="Arial" w:cs="Arial"/>
                <w:b/>
                <w:sz w:val="18"/>
                <w:lang w:val="en-US" w:eastAsia="ja-JP"/>
              </w:rPr>
            </w:pPr>
            <w:ins w:id="297" w:author="Reihaneh Malekafzaliardakani" w:date="2023-04-05T10:21:00Z">
              <w:r>
                <w:rPr>
                  <w:rFonts w:ascii="Arial" w:hAnsi="Arial" w:cs="Arial"/>
                  <w:b/>
                  <w:sz w:val="18"/>
                  <w:lang w:val="en-US" w:eastAsia="ja-JP"/>
                </w:rPr>
                <w:t>2nd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tcPr>
          <w:p w14:paraId="71653A16" w14:textId="77777777" w:rsidR="003657D9" w:rsidRDefault="003657D9" w:rsidP="005B04B4">
            <w:pPr>
              <w:keepNext/>
              <w:keepLines/>
              <w:spacing w:after="0"/>
              <w:jc w:val="center"/>
              <w:rPr>
                <w:ins w:id="298" w:author="Reihaneh Malekafzaliardakani" w:date="2023-04-05T10:21:00Z"/>
                <w:rFonts w:ascii="Arial" w:hAnsi="Arial" w:cs="Arial"/>
                <w:sz w:val="18"/>
                <w:lang w:val="en-US" w:eastAsia="ja-JP"/>
              </w:rPr>
            </w:pPr>
            <w:ins w:id="299" w:author="Reihaneh Malekafzaliardakani" w:date="2023-04-05T10:21:00Z">
              <w:r>
                <w:rPr>
                  <w:rFonts w:ascii="Arial" w:hAnsi="Arial" w:cs="Arial"/>
                  <w:b/>
                  <w:sz w:val="18"/>
                  <w:lang w:val="en-US" w:eastAsia="ja-JP"/>
                </w:rPr>
                <w:t>3rd Harmonic</w:t>
              </w:r>
            </w:ins>
          </w:p>
        </w:tc>
        <w:tc>
          <w:tcPr>
            <w:tcW w:w="779" w:type="pct"/>
            <w:gridSpan w:val="2"/>
            <w:tcBorders>
              <w:top w:val="single" w:sz="4" w:space="0" w:color="auto"/>
              <w:left w:val="single" w:sz="4" w:space="0" w:color="auto"/>
              <w:bottom w:val="single" w:sz="4" w:space="0" w:color="auto"/>
              <w:right w:val="single" w:sz="4" w:space="0" w:color="auto"/>
            </w:tcBorders>
            <w:vAlign w:val="center"/>
          </w:tcPr>
          <w:p w14:paraId="53724205" w14:textId="77777777" w:rsidR="003657D9" w:rsidRDefault="003657D9" w:rsidP="005B04B4">
            <w:pPr>
              <w:keepNext/>
              <w:keepLines/>
              <w:spacing w:after="0"/>
              <w:jc w:val="center"/>
              <w:rPr>
                <w:ins w:id="300" w:author="Reihaneh Malekafzaliardakani" w:date="2023-04-05T10:21:00Z"/>
                <w:rFonts w:ascii="Arial" w:hAnsi="Arial" w:cs="Arial"/>
                <w:b/>
                <w:sz w:val="18"/>
                <w:lang w:val="en-US" w:eastAsia="ja-JP"/>
              </w:rPr>
            </w:pPr>
            <w:ins w:id="301" w:author="Reihaneh Malekafzaliardakani" w:date="2023-04-05T10:21:00Z">
              <w:r>
                <w:rPr>
                  <w:rFonts w:ascii="Arial" w:eastAsia="SimSun" w:hAnsi="Arial" w:cs="Arial" w:hint="eastAsia"/>
                  <w:b/>
                  <w:sz w:val="18"/>
                  <w:lang w:val="en-US" w:eastAsia="zh-CN"/>
                </w:rPr>
                <w:t>4</w:t>
              </w:r>
              <w:r>
                <w:rPr>
                  <w:rFonts w:ascii="Arial" w:hAnsi="Arial" w:cs="Arial"/>
                  <w:b/>
                  <w:sz w:val="18"/>
                  <w:lang w:val="en-US" w:eastAsia="ja-JP"/>
                </w:rPr>
                <w:t>th Harmonic</w:t>
              </w:r>
            </w:ins>
          </w:p>
        </w:tc>
        <w:tc>
          <w:tcPr>
            <w:tcW w:w="787" w:type="pct"/>
            <w:gridSpan w:val="2"/>
            <w:tcBorders>
              <w:top w:val="single" w:sz="4" w:space="0" w:color="auto"/>
              <w:left w:val="single" w:sz="4" w:space="0" w:color="auto"/>
              <w:bottom w:val="single" w:sz="4" w:space="0" w:color="auto"/>
              <w:right w:val="single" w:sz="4" w:space="0" w:color="auto"/>
            </w:tcBorders>
            <w:vAlign w:val="center"/>
          </w:tcPr>
          <w:p w14:paraId="615BA689" w14:textId="77777777" w:rsidR="003657D9" w:rsidRDefault="003657D9" w:rsidP="005B04B4">
            <w:pPr>
              <w:keepNext/>
              <w:keepLines/>
              <w:spacing w:after="0"/>
              <w:jc w:val="center"/>
              <w:rPr>
                <w:ins w:id="302" w:author="Reihaneh Malekafzaliardakani" w:date="2023-04-05T10:21:00Z"/>
                <w:rFonts w:ascii="Arial" w:hAnsi="Arial" w:cs="Arial"/>
                <w:b/>
                <w:sz w:val="18"/>
                <w:lang w:val="en-US" w:eastAsia="ja-JP"/>
              </w:rPr>
            </w:pPr>
            <w:ins w:id="303" w:author="Reihaneh Malekafzaliardakani" w:date="2023-04-05T10:21:00Z">
              <w:r>
                <w:rPr>
                  <w:rFonts w:ascii="Arial" w:eastAsia="SimSun" w:hAnsi="Arial" w:cs="Arial" w:hint="eastAsia"/>
                  <w:b/>
                  <w:sz w:val="18"/>
                  <w:lang w:val="en-US" w:eastAsia="zh-CN"/>
                </w:rPr>
                <w:t>5</w:t>
              </w:r>
              <w:r>
                <w:rPr>
                  <w:rFonts w:ascii="Arial" w:hAnsi="Arial" w:cs="Arial"/>
                  <w:b/>
                  <w:sz w:val="18"/>
                  <w:lang w:val="en-US" w:eastAsia="ja-JP"/>
                </w:rPr>
                <w:t>th Harmonic</w:t>
              </w:r>
            </w:ins>
          </w:p>
        </w:tc>
      </w:tr>
      <w:tr w:rsidR="003657D9" w14:paraId="7367D7BC" w14:textId="77777777" w:rsidTr="005B04B4">
        <w:trPr>
          <w:trHeight w:val="417"/>
          <w:jc w:val="center"/>
          <w:ins w:id="304" w:author="Reihaneh Malekafzaliardakani" w:date="2023-04-05T10:21:00Z"/>
        </w:trPr>
        <w:tc>
          <w:tcPr>
            <w:tcW w:w="313" w:type="pct"/>
            <w:tcBorders>
              <w:top w:val="single" w:sz="4" w:space="0" w:color="auto"/>
              <w:left w:val="single" w:sz="4" w:space="0" w:color="auto"/>
              <w:bottom w:val="single" w:sz="4" w:space="0" w:color="auto"/>
              <w:right w:val="single" w:sz="4" w:space="0" w:color="auto"/>
            </w:tcBorders>
            <w:vAlign w:val="center"/>
          </w:tcPr>
          <w:p w14:paraId="6266C03A" w14:textId="77777777" w:rsidR="003657D9" w:rsidRDefault="003657D9" w:rsidP="005B04B4">
            <w:pPr>
              <w:keepNext/>
              <w:keepLines/>
              <w:spacing w:after="0"/>
              <w:jc w:val="center"/>
              <w:rPr>
                <w:ins w:id="305" w:author="Reihaneh Malekafzaliardakani" w:date="2023-04-05T10:21:00Z"/>
                <w:rFonts w:ascii="Arial" w:hAnsi="Arial" w:cs="Arial"/>
                <w:b/>
                <w:sz w:val="18"/>
                <w:lang w:val="en-US" w:eastAsia="ja-JP"/>
              </w:rPr>
            </w:pPr>
            <w:ins w:id="306" w:author="Reihaneh Malekafzaliardakani" w:date="2023-04-05T10:21:00Z">
              <w:r>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tcPr>
          <w:p w14:paraId="1AE950FB" w14:textId="77777777" w:rsidR="003657D9" w:rsidRDefault="003657D9" w:rsidP="005B04B4">
            <w:pPr>
              <w:keepNext/>
              <w:keepLines/>
              <w:spacing w:after="0"/>
              <w:jc w:val="center"/>
              <w:rPr>
                <w:ins w:id="307" w:author="Reihaneh Malekafzaliardakani" w:date="2023-04-05T10:21:00Z"/>
                <w:rFonts w:ascii="Arial" w:hAnsi="Arial" w:cs="Arial"/>
                <w:b/>
                <w:sz w:val="18"/>
                <w:lang w:val="en-US" w:eastAsia="ja-JP"/>
              </w:rPr>
            </w:pPr>
            <w:ins w:id="308" w:author="Reihaneh Malekafzaliardakani" w:date="2023-04-05T10:21:00Z">
              <w:r>
                <w:rPr>
                  <w:rFonts w:ascii="Arial" w:hAnsi="Arial" w:cs="Arial"/>
                  <w:b/>
                  <w:sz w:val="18"/>
                  <w:lang w:val="en-US" w:eastAsia="ja-JP"/>
                </w:rPr>
                <w:t>UL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03D473D8" w14:textId="77777777" w:rsidR="003657D9" w:rsidRDefault="003657D9" w:rsidP="005B04B4">
            <w:pPr>
              <w:pStyle w:val="TAH"/>
              <w:rPr>
                <w:ins w:id="309" w:author="Reihaneh Malekafzaliardakani" w:date="2023-04-05T10:21:00Z"/>
                <w:rFonts w:eastAsia="Malgun Gothic" w:cs="Arial"/>
                <w:lang w:eastAsia="ja-JP"/>
              </w:rPr>
            </w:pPr>
            <w:ins w:id="310" w:author="Reihaneh Malekafzaliardakani" w:date="2023-04-05T10:21:00Z">
              <w:r>
                <w:rPr>
                  <w:rFonts w:eastAsia="Malgun Gothic" w:cs="Arial"/>
                  <w:lang w:eastAsia="ja-JP"/>
                </w:rPr>
                <w:t>UL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086CE3F6" w14:textId="77777777" w:rsidR="003657D9" w:rsidRDefault="003657D9" w:rsidP="005B04B4">
            <w:pPr>
              <w:pStyle w:val="TAH"/>
              <w:rPr>
                <w:ins w:id="311" w:author="Reihaneh Malekafzaliardakani" w:date="2023-04-05T10:21:00Z"/>
                <w:rFonts w:eastAsia="Malgun Gothic" w:cs="Arial"/>
                <w:lang w:eastAsia="ja-JP"/>
              </w:rPr>
            </w:pPr>
            <w:ins w:id="312" w:author="Reihaneh Malekafzaliardakani" w:date="2023-04-05T10:21: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54721A93" w14:textId="77777777" w:rsidR="003657D9" w:rsidRDefault="003657D9" w:rsidP="005B04B4">
            <w:pPr>
              <w:pStyle w:val="TAH"/>
              <w:rPr>
                <w:ins w:id="313" w:author="Reihaneh Malekafzaliardakani" w:date="2023-04-05T10:21:00Z"/>
                <w:rFonts w:eastAsia="Malgun Gothic" w:cs="Arial"/>
                <w:lang w:eastAsia="ja-JP"/>
              </w:rPr>
            </w:pPr>
            <w:ins w:id="314" w:author="Reihaneh Malekafzaliardakani" w:date="2023-04-05T10:21:00Z">
              <w:r>
                <w:rPr>
                  <w:rFonts w:eastAsia="Malgun Gothic" w:cs="Arial"/>
                  <w:lang w:eastAsia="ja-JP"/>
                </w:rPr>
                <w:t>DL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38725ACF" w14:textId="77777777" w:rsidR="003657D9" w:rsidRDefault="003657D9" w:rsidP="005B04B4">
            <w:pPr>
              <w:pStyle w:val="TAH"/>
              <w:rPr>
                <w:ins w:id="315" w:author="Reihaneh Malekafzaliardakani" w:date="2023-04-05T10:21:00Z"/>
                <w:rFonts w:eastAsia="Malgun Gothic" w:cs="Arial"/>
                <w:lang w:eastAsia="ja-JP"/>
              </w:rPr>
            </w:pPr>
            <w:ins w:id="316" w:author="Reihaneh Malekafzaliardakani" w:date="2023-04-05T10:21: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16129623" w14:textId="77777777" w:rsidR="003657D9" w:rsidRDefault="003657D9" w:rsidP="005B04B4">
            <w:pPr>
              <w:pStyle w:val="TAH"/>
              <w:rPr>
                <w:ins w:id="317" w:author="Reihaneh Malekafzaliardakani" w:date="2023-04-05T10:21:00Z"/>
                <w:rFonts w:eastAsia="Malgun Gothic" w:cs="Arial"/>
                <w:lang w:eastAsia="ja-JP"/>
              </w:rPr>
            </w:pPr>
            <w:ins w:id="318" w:author="Reihaneh Malekafzaliardakani" w:date="2023-04-05T10:21: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tcPr>
          <w:p w14:paraId="62167582" w14:textId="77777777" w:rsidR="003657D9" w:rsidRDefault="003657D9" w:rsidP="005B04B4">
            <w:pPr>
              <w:pStyle w:val="TAH"/>
              <w:rPr>
                <w:ins w:id="319" w:author="Reihaneh Malekafzaliardakani" w:date="2023-04-05T10:21:00Z"/>
                <w:rFonts w:eastAsia="Malgun Gothic" w:cs="Arial"/>
                <w:lang w:eastAsia="ja-JP"/>
              </w:rPr>
            </w:pPr>
            <w:ins w:id="320" w:author="Reihaneh Malekafzaliardakani" w:date="2023-04-05T10:21: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12A6F04B" w14:textId="77777777" w:rsidR="003657D9" w:rsidRDefault="003657D9" w:rsidP="005B04B4">
            <w:pPr>
              <w:pStyle w:val="TAH"/>
              <w:rPr>
                <w:ins w:id="321" w:author="Reihaneh Malekafzaliardakani" w:date="2023-04-05T10:21:00Z"/>
                <w:rFonts w:eastAsia="Malgun Gothic" w:cs="Arial"/>
                <w:lang w:eastAsia="ja-JP"/>
              </w:rPr>
            </w:pPr>
            <w:ins w:id="322" w:author="Reihaneh Malekafzaliardakani" w:date="2023-04-05T10:21: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tcPr>
          <w:p w14:paraId="295D2E96" w14:textId="77777777" w:rsidR="003657D9" w:rsidRDefault="003657D9" w:rsidP="005B04B4">
            <w:pPr>
              <w:pStyle w:val="TAH"/>
              <w:rPr>
                <w:ins w:id="323" w:author="Reihaneh Malekafzaliardakani" w:date="2023-04-05T10:21:00Z"/>
                <w:rFonts w:eastAsia="Malgun Gothic" w:cs="Arial"/>
                <w:lang w:eastAsia="ja-JP"/>
              </w:rPr>
            </w:pPr>
            <w:ins w:id="324" w:author="Reihaneh Malekafzaliardakani" w:date="2023-04-05T10:21:00Z">
              <w:r>
                <w:rPr>
                  <w:rFonts w:eastAsia="Malgun Gothic" w:cs="Arial"/>
                  <w:lang w:eastAsia="ja-JP"/>
                </w:rPr>
                <w:t>DL Low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76D0F2F3" w14:textId="77777777" w:rsidR="003657D9" w:rsidRDefault="003657D9" w:rsidP="005B04B4">
            <w:pPr>
              <w:pStyle w:val="TAH"/>
              <w:rPr>
                <w:ins w:id="325" w:author="Reihaneh Malekafzaliardakani" w:date="2023-04-05T10:21:00Z"/>
                <w:rFonts w:eastAsia="Malgun Gothic" w:cs="Arial"/>
                <w:lang w:eastAsia="ja-JP"/>
              </w:rPr>
            </w:pPr>
            <w:ins w:id="326" w:author="Reihaneh Malekafzaliardakani" w:date="2023-04-05T10:21:00Z">
              <w:r>
                <w:rPr>
                  <w:rFonts w:eastAsia="Malgun Gothic" w:cs="Arial"/>
                  <w:lang w:eastAsia="ja-JP"/>
                </w:rPr>
                <w:t>DL High Band Edge</w:t>
              </w:r>
            </w:ins>
          </w:p>
        </w:tc>
        <w:tc>
          <w:tcPr>
            <w:tcW w:w="393" w:type="pct"/>
            <w:tcBorders>
              <w:top w:val="single" w:sz="4" w:space="0" w:color="auto"/>
              <w:left w:val="single" w:sz="4" w:space="0" w:color="auto"/>
              <w:bottom w:val="single" w:sz="4" w:space="0" w:color="auto"/>
              <w:right w:val="single" w:sz="4" w:space="0" w:color="auto"/>
            </w:tcBorders>
            <w:vAlign w:val="center"/>
          </w:tcPr>
          <w:p w14:paraId="490558E6" w14:textId="77777777" w:rsidR="003657D9" w:rsidRDefault="003657D9" w:rsidP="005B04B4">
            <w:pPr>
              <w:pStyle w:val="TAH"/>
              <w:rPr>
                <w:ins w:id="327" w:author="Reihaneh Malekafzaliardakani" w:date="2023-04-05T10:21:00Z"/>
                <w:rFonts w:eastAsia="Malgun Gothic" w:cs="Arial"/>
                <w:lang w:eastAsia="ja-JP"/>
              </w:rPr>
            </w:pPr>
            <w:ins w:id="328" w:author="Reihaneh Malekafzaliardakani" w:date="2023-04-05T10:21:00Z">
              <w:r>
                <w:rPr>
                  <w:rFonts w:eastAsia="Malgun Gothic" w:cs="Arial"/>
                  <w:lang w:eastAsia="ja-JP"/>
                </w:rPr>
                <w:t>DL Low Band Edge</w:t>
              </w:r>
            </w:ins>
          </w:p>
        </w:tc>
        <w:tc>
          <w:tcPr>
            <w:tcW w:w="394" w:type="pct"/>
            <w:tcBorders>
              <w:top w:val="single" w:sz="4" w:space="0" w:color="auto"/>
              <w:left w:val="single" w:sz="4" w:space="0" w:color="auto"/>
              <w:bottom w:val="single" w:sz="4" w:space="0" w:color="auto"/>
              <w:right w:val="single" w:sz="4" w:space="0" w:color="auto"/>
            </w:tcBorders>
            <w:vAlign w:val="center"/>
          </w:tcPr>
          <w:p w14:paraId="6D305CDF" w14:textId="77777777" w:rsidR="003657D9" w:rsidRDefault="003657D9" w:rsidP="005B04B4">
            <w:pPr>
              <w:pStyle w:val="TAH"/>
              <w:rPr>
                <w:ins w:id="329" w:author="Reihaneh Malekafzaliardakani" w:date="2023-04-05T10:21:00Z"/>
                <w:rFonts w:eastAsia="Malgun Gothic" w:cs="Arial"/>
                <w:lang w:eastAsia="ja-JP"/>
              </w:rPr>
            </w:pPr>
            <w:ins w:id="330" w:author="Reihaneh Malekafzaliardakani" w:date="2023-04-05T10:21:00Z">
              <w:r>
                <w:rPr>
                  <w:rFonts w:eastAsia="Malgun Gothic" w:cs="Arial"/>
                  <w:lang w:eastAsia="ja-JP"/>
                </w:rPr>
                <w:t>DL High Band Edge</w:t>
              </w:r>
            </w:ins>
          </w:p>
        </w:tc>
      </w:tr>
      <w:tr w:rsidR="00BD0ED9" w14:paraId="3C242296" w14:textId="77777777" w:rsidTr="005B04B4">
        <w:trPr>
          <w:trHeight w:val="249"/>
          <w:jc w:val="center"/>
          <w:ins w:id="331" w:author="Reihaneh Malekafzaliardakani" w:date="2023-04-05T10:21:00Z"/>
        </w:trPr>
        <w:tc>
          <w:tcPr>
            <w:tcW w:w="313" w:type="pct"/>
            <w:tcBorders>
              <w:top w:val="single" w:sz="4" w:space="0" w:color="auto"/>
              <w:left w:val="single" w:sz="4" w:space="0" w:color="auto"/>
              <w:bottom w:val="single" w:sz="4" w:space="0" w:color="auto"/>
              <w:right w:val="single" w:sz="4" w:space="0" w:color="auto"/>
            </w:tcBorders>
            <w:vAlign w:val="center"/>
          </w:tcPr>
          <w:p w14:paraId="71CC49E5" w14:textId="5371A58D" w:rsidR="00BD0ED9" w:rsidRDefault="00BD0ED9" w:rsidP="00BD0ED9">
            <w:pPr>
              <w:keepNext/>
              <w:keepLines/>
              <w:spacing w:after="0"/>
              <w:jc w:val="center"/>
              <w:rPr>
                <w:ins w:id="332" w:author="Reihaneh Malekafzaliardakani" w:date="2023-04-05T10:21:00Z"/>
                <w:rFonts w:ascii="Arial" w:hAnsi="Arial" w:cs="Arial"/>
                <w:sz w:val="18"/>
                <w:szCs w:val="18"/>
                <w:lang w:val="en-US" w:eastAsia="zh-CN"/>
              </w:rPr>
            </w:pPr>
            <w:ins w:id="333" w:author="Reihaneh Malekafzaliardakani" w:date="2023-04-05T10:29:00Z">
              <w:r>
                <w:rPr>
                  <w:rFonts w:ascii="Arial" w:hAnsi="Arial" w:cs="Arial"/>
                  <w:sz w:val="18"/>
                  <w:szCs w:val="18"/>
                  <w:lang w:val="en-US" w:eastAsia="zh-CN"/>
                </w:rPr>
                <w:t>n5</w:t>
              </w:r>
            </w:ins>
          </w:p>
        </w:tc>
        <w:tc>
          <w:tcPr>
            <w:tcW w:w="390" w:type="pct"/>
            <w:tcBorders>
              <w:top w:val="single" w:sz="4" w:space="0" w:color="auto"/>
              <w:left w:val="single" w:sz="4" w:space="0" w:color="auto"/>
              <w:bottom w:val="single" w:sz="4" w:space="0" w:color="auto"/>
              <w:right w:val="single" w:sz="4" w:space="0" w:color="auto"/>
            </w:tcBorders>
            <w:vAlign w:val="center"/>
          </w:tcPr>
          <w:p w14:paraId="453BC71C" w14:textId="71C24727" w:rsidR="00BD0ED9" w:rsidRDefault="00BD0ED9" w:rsidP="00BD0ED9">
            <w:pPr>
              <w:keepNext/>
              <w:keepLines/>
              <w:spacing w:after="0"/>
              <w:jc w:val="center"/>
              <w:rPr>
                <w:ins w:id="334" w:author="Reihaneh Malekafzaliardakani" w:date="2023-04-05T10:21:00Z"/>
                <w:rFonts w:ascii="Arial" w:hAnsi="Arial" w:cs="Arial"/>
                <w:sz w:val="18"/>
                <w:szCs w:val="18"/>
                <w:lang w:val="en-US" w:eastAsia="zh-CN"/>
              </w:rPr>
            </w:pPr>
            <w:ins w:id="335" w:author="Reihaneh Malekafzaliardakani" w:date="2023-04-05T12:22:00Z">
              <w:r>
                <w:rPr>
                  <w:rFonts w:ascii="Arial" w:hAnsi="Arial" w:cs="Arial"/>
                  <w:sz w:val="18"/>
                  <w:szCs w:val="18"/>
                  <w:lang w:val="en-US" w:eastAsia="zh-CN"/>
                </w:rPr>
                <w:t>824</w:t>
              </w:r>
            </w:ins>
          </w:p>
        </w:tc>
        <w:tc>
          <w:tcPr>
            <w:tcW w:w="390" w:type="pct"/>
            <w:tcBorders>
              <w:top w:val="single" w:sz="4" w:space="0" w:color="auto"/>
              <w:left w:val="single" w:sz="4" w:space="0" w:color="auto"/>
              <w:bottom w:val="single" w:sz="4" w:space="0" w:color="auto"/>
              <w:right w:val="single" w:sz="4" w:space="0" w:color="auto"/>
            </w:tcBorders>
            <w:vAlign w:val="center"/>
          </w:tcPr>
          <w:p w14:paraId="21524CD3" w14:textId="72A56B89" w:rsidR="00BD0ED9" w:rsidRDefault="00BD0ED9" w:rsidP="00BD0ED9">
            <w:pPr>
              <w:keepNext/>
              <w:keepLines/>
              <w:spacing w:after="0"/>
              <w:jc w:val="center"/>
              <w:rPr>
                <w:ins w:id="336" w:author="Reihaneh Malekafzaliardakani" w:date="2023-04-05T10:21:00Z"/>
                <w:rFonts w:ascii="Arial" w:hAnsi="Arial" w:cs="Arial"/>
                <w:sz w:val="18"/>
                <w:szCs w:val="18"/>
                <w:lang w:val="en-US" w:eastAsia="zh-CN"/>
              </w:rPr>
            </w:pPr>
            <w:ins w:id="337" w:author="Reihaneh Malekafzaliardakani" w:date="2023-04-05T12:22:00Z">
              <w:r>
                <w:rPr>
                  <w:rFonts w:ascii="Arial" w:hAnsi="Arial" w:cs="Arial"/>
                  <w:sz w:val="18"/>
                  <w:szCs w:val="18"/>
                  <w:lang w:val="en-US" w:eastAsia="zh-CN"/>
                </w:rPr>
                <w:t>849</w:t>
              </w:r>
            </w:ins>
          </w:p>
        </w:tc>
        <w:tc>
          <w:tcPr>
            <w:tcW w:w="390" w:type="pct"/>
            <w:tcBorders>
              <w:top w:val="single" w:sz="4" w:space="0" w:color="auto"/>
              <w:left w:val="single" w:sz="4" w:space="0" w:color="auto"/>
              <w:bottom w:val="single" w:sz="4" w:space="0" w:color="auto"/>
              <w:right w:val="single" w:sz="4" w:space="0" w:color="auto"/>
            </w:tcBorders>
            <w:vAlign w:val="center"/>
          </w:tcPr>
          <w:p w14:paraId="6D59F159" w14:textId="6919527A" w:rsidR="00BD0ED9" w:rsidRDefault="00BD0ED9" w:rsidP="00BD0ED9">
            <w:pPr>
              <w:keepNext/>
              <w:keepLines/>
              <w:spacing w:after="0"/>
              <w:jc w:val="center"/>
              <w:rPr>
                <w:ins w:id="338" w:author="Reihaneh Malekafzaliardakani" w:date="2023-04-05T10:21:00Z"/>
                <w:rFonts w:ascii="Arial" w:hAnsi="Arial" w:cs="Arial"/>
                <w:sz w:val="18"/>
                <w:szCs w:val="18"/>
                <w:lang w:val="en-US" w:eastAsia="zh-CN"/>
              </w:rPr>
            </w:pPr>
            <w:ins w:id="339" w:author="Reihaneh Malekafzaliardakani" w:date="2023-04-05T12:22:00Z">
              <w:r>
                <w:rPr>
                  <w:rFonts w:ascii="Arial" w:hAnsi="Arial" w:cs="Arial"/>
                  <w:sz w:val="18"/>
                  <w:szCs w:val="18"/>
                  <w:lang w:val="en-US" w:eastAsia="zh-CN"/>
                </w:rPr>
                <w:t>869</w:t>
              </w:r>
            </w:ins>
          </w:p>
        </w:tc>
        <w:tc>
          <w:tcPr>
            <w:tcW w:w="390" w:type="pct"/>
            <w:tcBorders>
              <w:top w:val="single" w:sz="4" w:space="0" w:color="auto"/>
              <w:left w:val="single" w:sz="4" w:space="0" w:color="auto"/>
              <w:bottom w:val="single" w:sz="4" w:space="0" w:color="auto"/>
              <w:right w:val="single" w:sz="4" w:space="0" w:color="auto"/>
            </w:tcBorders>
            <w:vAlign w:val="center"/>
          </w:tcPr>
          <w:p w14:paraId="2E8CD41A" w14:textId="79DF46CB" w:rsidR="00BD0ED9" w:rsidRDefault="00BD0ED9" w:rsidP="00BD0ED9">
            <w:pPr>
              <w:keepNext/>
              <w:keepLines/>
              <w:spacing w:after="0"/>
              <w:jc w:val="center"/>
              <w:rPr>
                <w:ins w:id="340" w:author="Reihaneh Malekafzaliardakani" w:date="2023-04-05T10:21:00Z"/>
                <w:rFonts w:ascii="Arial" w:hAnsi="Arial" w:cs="Arial"/>
                <w:sz w:val="18"/>
                <w:szCs w:val="18"/>
                <w:lang w:val="en-US" w:eastAsia="zh-CN"/>
              </w:rPr>
            </w:pPr>
            <w:ins w:id="341" w:author="Reihaneh Malekafzaliardakani" w:date="2023-04-05T12:22:00Z">
              <w:r>
                <w:rPr>
                  <w:rFonts w:ascii="Arial" w:hAnsi="Arial" w:cs="Arial"/>
                  <w:sz w:val="18"/>
                  <w:szCs w:val="18"/>
                  <w:lang w:val="en-US" w:eastAsia="zh-CN"/>
                </w:rPr>
                <w:t>894</w:t>
              </w:r>
            </w:ins>
          </w:p>
        </w:tc>
        <w:tc>
          <w:tcPr>
            <w:tcW w:w="390" w:type="pct"/>
            <w:tcBorders>
              <w:top w:val="single" w:sz="4" w:space="0" w:color="auto"/>
              <w:left w:val="single" w:sz="4" w:space="0" w:color="auto"/>
              <w:bottom w:val="single" w:sz="4" w:space="0" w:color="auto"/>
              <w:right w:val="single" w:sz="4" w:space="0" w:color="auto"/>
            </w:tcBorders>
            <w:vAlign w:val="bottom"/>
          </w:tcPr>
          <w:p w14:paraId="6BB1AB28" w14:textId="2DFCA0A8" w:rsidR="00BD0ED9" w:rsidRDefault="00BD0ED9" w:rsidP="00BD0ED9">
            <w:pPr>
              <w:keepNext/>
              <w:keepLines/>
              <w:spacing w:after="0"/>
              <w:jc w:val="center"/>
              <w:rPr>
                <w:ins w:id="342" w:author="Reihaneh Malekafzaliardakani" w:date="2023-04-05T10:21:00Z"/>
                <w:rFonts w:ascii="Arial" w:hAnsi="Arial" w:cs="Arial"/>
                <w:sz w:val="18"/>
                <w:szCs w:val="18"/>
                <w:lang w:val="en-US" w:eastAsia="zh-CN"/>
              </w:rPr>
            </w:pPr>
            <w:ins w:id="343" w:author="Reihaneh Malekafzaliardakani" w:date="2023-04-05T12:23:00Z">
              <w:r>
                <w:rPr>
                  <w:rFonts w:ascii="Arial" w:hAnsi="Arial" w:cs="Arial"/>
                  <w:sz w:val="18"/>
                  <w:szCs w:val="18"/>
                  <w:lang w:val="en-US" w:eastAsia="zh-CN"/>
                </w:rPr>
                <w:t>1738</w:t>
              </w:r>
            </w:ins>
          </w:p>
        </w:tc>
        <w:tc>
          <w:tcPr>
            <w:tcW w:w="390" w:type="pct"/>
            <w:tcBorders>
              <w:top w:val="single" w:sz="4" w:space="0" w:color="auto"/>
              <w:left w:val="single" w:sz="4" w:space="0" w:color="auto"/>
              <w:bottom w:val="single" w:sz="4" w:space="0" w:color="auto"/>
              <w:right w:val="single" w:sz="4" w:space="0" w:color="auto"/>
            </w:tcBorders>
            <w:vAlign w:val="bottom"/>
          </w:tcPr>
          <w:p w14:paraId="1A0002D6" w14:textId="58792379" w:rsidR="00BD0ED9" w:rsidRDefault="00BD0ED9" w:rsidP="00BD0ED9">
            <w:pPr>
              <w:keepNext/>
              <w:keepLines/>
              <w:spacing w:after="0"/>
              <w:jc w:val="center"/>
              <w:rPr>
                <w:ins w:id="344" w:author="Reihaneh Malekafzaliardakani" w:date="2023-04-05T10:21:00Z"/>
                <w:rFonts w:ascii="Arial" w:hAnsi="Arial" w:cs="Arial"/>
                <w:sz w:val="18"/>
                <w:szCs w:val="18"/>
                <w:lang w:val="en-US" w:eastAsia="zh-CN"/>
              </w:rPr>
            </w:pPr>
            <w:ins w:id="345" w:author="Reihaneh Malekafzaliardakani" w:date="2023-04-05T12:25:00Z">
              <w:r>
                <w:rPr>
                  <w:rFonts w:ascii="Arial" w:hAnsi="Arial" w:cs="Arial"/>
                  <w:sz w:val="18"/>
                  <w:szCs w:val="18"/>
                  <w:lang w:val="en-US" w:eastAsia="zh-CN"/>
                </w:rPr>
                <w:t>1788</w:t>
              </w:r>
            </w:ins>
          </w:p>
        </w:tc>
        <w:tc>
          <w:tcPr>
            <w:tcW w:w="391" w:type="pct"/>
            <w:tcBorders>
              <w:top w:val="single" w:sz="4" w:space="0" w:color="auto"/>
              <w:left w:val="single" w:sz="4" w:space="0" w:color="auto"/>
              <w:bottom w:val="single" w:sz="4" w:space="0" w:color="auto"/>
              <w:right w:val="single" w:sz="4" w:space="0" w:color="auto"/>
            </w:tcBorders>
            <w:vAlign w:val="bottom"/>
          </w:tcPr>
          <w:p w14:paraId="0D799566" w14:textId="2F177509" w:rsidR="00BD0ED9" w:rsidRDefault="00BD0ED9" w:rsidP="00BD0ED9">
            <w:pPr>
              <w:keepNext/>
              <w:keepLines/>
              <w:spacing w:after="0"/>
              <w:jc w:val="center"/>
              <w:rPr>
                <w:ins w:id="346" w:author="Reihaneh Malekafzaliardakani" w:date="2023-04-05T10:21:00Z"/>
                <w:rFonts w:ascii="Arial" w:hAnsi="Arial" w:cs="Arial"/>
                <w:sz w:val="18"/>
                <w:szCs w:val="18"/>
                <w:lang w:val="en-US" w:eastAsia="zh-CN"/>
              </w:rPr>
            </w:pPr>
            <w:ins w:id="347" w:author="Reihaneh Malekafzaliardakani" w:date="2023-04-05T12:23:00Z">
              <w:r>
                <w:rPr>
                  <w:rFonts w:ascii="Arial" w:hAnsi="Arial" w:cs="Arial"/>
                  <w:sz w:val="18"/>
                  <w:szCs w:val="18"/>
                  <w:lang w:val="en-US" w:eastAsia="zh-CN"/>
                </w:rPr>
                <w:t>2607</w:t>
              </w:r>
            </w:ins>
          </w:p>
        </w:tc>
        <w:tc>
          <w:tcPr>
            <w:tcW w:w="390" w:type="pct"/>
            <w:tcBorders>
              <w:top w:val="single" w:sz="4" w:space="0" w:color="auto"/>
              <w:left w:val="single" w:sz="4" w:space="0" w:color="auto"/>
              <w:bottom w:val="single" w:sz="4" w:space="0" w:color="auto"/>
              <w:right w:val="single" w:sz="4" w:space="0" w:color="auto"/>
            </w:tcBorders>
            <w:vAlign w:val="bottom"/>
          </w:tcPr>
          <w:p w14:paraId="0C6532BD" w14:textId="75E2CE1F" w:rsidR="00BD0ED9" w:rsidRDefault="00BD0ED9" w:rsidP="00BD0ED9">
            <w:pPr>
              <w:keepNext/>
              <w:keepLines/>
              <w:spacing w:after="0"/>
              <w:jc w:val="center"/>
              <w:rPr>
                <w:ins w:id="348" w:author="Reihaneh Malekafzaliardakani" w:date="2023-04-05T10:21:00Z"/>
                <w:rFonts w:ascii="Arial" w:hAnsi="Arial" w:cs="Arial"/>
                <w:sz w:val="18"/>
                <w:szCs w:val="18"/>
                <w:lang w:val="en-US" w:eastAsia="zh-CN"/>
              </w:rPr>
            </w:pPr>
            <w:ins w:id="349" w:author="Reihaneh Malekafzaliardakani" w:date="2023-04-05T12:25:00Z">
              <w:r>
                <w:rPr>
                  <w:rFonts w:ascii="Arial" w:hAnsi="Arial" w:cs="Arial"/>
                  <w:sz w:val="18"/>
                  <w:szCs w:val="18"/>
                  <w:lang w:val="en-US" w:eastAsia="zh-CN"/>
                </w:rPr>
                <w:t>2682</w:t>
              </w:r>
            </w:ins>
          </w:p>
        </w:tc>
        <w:tc>
          <w:tcPr>
            <w:tcW w:w="391" w:type="pct"/>
            <w:tcBorders>
              <w:top w:val="single" w:sz="4" w:space="0" w:color="auto"/>
              <w:left w:val="single" w:sz="4" w:space="0" w:color="auto"/>
              <w:bottom w:val="single" w:sz="4" w:space="0" w:color="auto"/>
              <w:right w:val="single" w:sz="4" w:space="0" w:color="auto"/>
            </w:tcBorders>
            <w:vAlign w:val="bottom"/>
          </w:tcPr>
          <w:p w14:paraId="2158377B" w14:textId="08CFA3EB" w:rsidR="00BD0ED9" w:rsidRDefault="00BD0ED9" w:rsidP="00BD0ED9">
            <w:pPr>
              <w:keepNext/>
              <w:keepLines/>
              <w:spacing w:after="0"/>
              <w:jc w:val="center"/>
              <w:rPr>
                <w:ins w:id="350" w:author="Reihaneh Malekafzaliardakani" w:date="2023-04-05T10:21:00Z"/>
                <w:rFonts w:ascii="Arial" w:hAnsi="Arial" w:cs="Arial"/>
                <w:sz w:val="18"/>
                <w:szCs w:val="18"/>
                <w:lang w:val="en-US" w:eastAsia="zh-CN"/>
              </w:rPr>
            </w:pPr>
            <w:ins w:id="351" w:author="Reihaneh Malekafzaliardakani" w:date="2023-04-05T12:23:00Z">
              <w:r>
                <w:rPr>
                  <w:rFonts w:ascii="Arial" w:hAnsi="Arial" w:cs="Arial"/>
                  <w:sz w:val="18"/>
                  <w:szCs w:val="18"/>
                  <w:lang w:val="en-US" w:eastAsia="zh-CN"/>
                </w:rPr>
                <w:t>3476</w:t>
              </w:r>
            </w:ins>
          </w:p>
        </w:tc>
        <w:tc>
          <w:tcPr>
            <w:tcW w:w="388" w:type="pct"/>
            <w:tcBorders>
              <w:top w:val="single" w:sz="4" w:space="0" w:color="auto"/>
              <w:left w:val="single" w:sz="4" w:space="0" w:color="auto"/>
              <w:bottom w:val="single" w:sz="4" w:space="0" w:color="auto"/>
              <w:right w:val="single" w:sz="4" w:space="0" w:color="auto"/>
            </w:tcBorders>
            <w:vAlign w:val="bottom"/>
          </w:tcPr>
          <w:p w14:paraId="505533B6" w14:textId="28E18FD1" w:rsidR="00BD0ED9" w:rsidRDefault="00BD0ED9" w:rsidP="00BD0ED9">
            <w:pPr>
              <w:keepNext/>
              <w:keepLines/>
              <w:spacing w:after="0"/>
              <w:jc w:val="center"/>
              <w:rPr>
                <w:ins w:id="352" w:author="Reihaneh Malekafzaliardakani" w:date="2023-04-05T10:21:00Z"/>
                <w:rFonts w:ascii="Arial" w:hAnsi="Arial" w:cs="Arial"/>
                <w:sz w:val="18"/>
                <w:szCs w:val="18"/>
                <w:lang w:val="en-US" w:eastAsia="zh-CN"/>
              </w:rPr>
            </w:pPr>
            <w:ins w:id="353" w:author="Reihaneh Malekafzaliardakani" w:date="2023-04-05T12:25:00Z">
              <w:r>
                <w:rPr>
                  <w:rFonts w:ascii="Arial" w:hAnsi="Arial" w:cs="Arial"/>
                  <w:sz w:val="18"/>
                  <w:szCs w:val="18"/>
                  <w:lang w:val="en-US" w:eastAsia="zh-CN"/>
                </w:rPr>
                <w:t>3576</w:t>
              </w:r>
            </w:ins>
          </w:p>
        </w:tc>
        <w:tc>
          <w:tcPr>
            <w:tcW w:w="393" w:type="pct"/>
            <w:tcBorders>
              <w:top w:val="single" w:sz="4" w:space="0" w:color="auto"/>
              <w:left w:val="single" w:sz="4" w:space="0" w:color="auto"/>
              <w:bottom w:val="single" w:sz="4" w:space="0" w:color="auto"/>
              <w:right w:val="single" w:sz="4" w:space="0" w:color="auto"/>
            </w:tcBorders>
            <w:vAlign w:val="center"/>
          </w:tcPr>
          <w:p w14:paraId="6FADB8A3" w14:textId="540AFCDE" w:rsidR="00BD0ED9" w:rsidRDefault="00BD0ED9" w:rsidP="00BD0ED9">
            <w:pPr>
              <w:keepNext/>
              <w:keepLines/>
              <w:spacing w:after="0"/>
              <w:jc w:val="center"/>
              <w:rPr>
                <w:ins w:id="354" w:author="Reihaneh Malekafzaliardakani" w:date="2023-04-05T10:21:00Z"/>
                <w:rFonts w:ascii="Arial" w:hAnsi="Arial" w:cs="Arial"/>
                <w:sz w:val="18"/>
                <w:szCs w:val="18"/>
                <w:lang w:val="en-US" w:eastAsia="zh-CN"/>
              </w:rPr>
            </w:pPr>
            <w:ins w:id="355" w:author="Reihaneh Malekafzaliardakani" w:date="2023-04-05T12:24:00Z">
              <w:r>
                <w:rPr>
                  <w:rFonts w:ascii="Arial" w:hAnsi="Arial" w:cs="Arial"/>
                  <w:sz w:val="18"/>
                  <w:szCs w:val="18"/>
                  <w:lang w:val="en-US" w:eastAsia="zh-CN"/>
                </w:rPr>
                <w:t>4345</w:t>
              </w:r>
            </w:ins>
          </w:p>
        </w:tc>
        <w:tc>
          <w:tcPr>
            <w:tcW w:w="394" w:type="pct"/>
            <w:tcBorders>
              <w:top w:val="single" w:sz="4" w:space="0" w:color="auto"/>
              <w:left w:val="single" w:sz="4" w:space="0" w:color="auto"/>
              <w:bottom w:val="single" w:sz="4" w:space="0" w:color="auto"/>
              <w:right w:val="single" w:sz="4" w:space="0" w:color="auto"/>
            </w:tcBorders>
            <w:vAlign w:val="center"/>
          </w:tcPr>
          <w:p w14:paraId="76913827" w14:textId="2294665C" w:rsidR="00BD0ED9" w:rsidRDefault="00BD0ED9" w:rsidP="00BD0ED9">
            <w:pPr>
              <w:keepNext/>
              <w:keepLines/>
              <w:spacing w:after="0"/>
              <w:jc w:val="center"/>
              <w:rPr>
                <w:ins w:id="356" w:author="Reihaneh Malekafzaliardakani" w:date="2023-04-05T10:21:00Z"/>
                <w:rFonts w:ascii="Arial" w:hAnsi="Arial" w:cs="Arial"/>
                <w:sz w:val="18"/>
                <w:szCs w:val="18"/>
                <w:lang w:val="en-US" w:eastAsia="zh-CN"/>
              </w:rPr>
            </w:pPr>
            <w:ins w:id="357" w:author="Reihaneh Malekafzaliardakani" w:date="2023-04-05T12:26:00Z">
              <w:r>
                <w:rPr>
                  <w:rFonts w:ascii="Arial" w:hAnsi="Arial" w:cs="Arial"/>
                  <w:sz w:val="18"/>
                  <w:szCs w:val="18"/>
                  <w:lang w:val="en-US" w:eastAsia="zh-CN"/>
                </w:rPr>
                <w:t>4470</w:t>
              </w:r>
            </w:ins>
          </w:p>
        </w:tc>
      </w:tr>
      <w:tr w:rsidR="00BD0ED9" w14:paraId="255DFEC9" w14:textId="77777777" w:rsidTr="005B04B4">
        <w:trPr>
          <w:trHeight w:val="169"/>
          <w:jc w:val="center"/>
          <w:ins w:id="358" w:author="Reihaneh Malekafzaliardakani" w:date="2023-04-05T10:21:00Z"/>
        </w:trPr>
        <w:tc>
          <w:tcPr>
            <w:tcW w:w="313" w:type="pct"/>
            <w:tcBorders>
              <w:top w:val="single" w:sz="4" w:space="0" w:color="auto"/>
              <w:left w:val="single" w:sz="4" w:space="0" w:color="auto"/>
              <w:bottom w:val="single" w:sz="4" w:space="0" w:color="auto"/>
              <w:right w:val="single" w:sz="4" w:space="0" w:color="auto"/>
            </w:tcBorders>
            <w:vAlign w:val="center"/>
          </w:tcPr>
          <w:p w14:paraId="514F960E" w14:textId="0D16E571" w:rsidR="00BD0ED9" w:rsidRDefault="00BD0ED9" w:rsidP="00BD0ED9">
            <w:pPr>
              <w:keepNext/>
              <w:keepLines/>
              <w:spacing w:after="0"/>
              <w:jc w:val="center"/>
              <w:rPr>
                <w:ins w:id="359" w:author="Reihaneh Malekafzaliardakani" w:date="2023-04-05T10:21:00Z"/>
                <w:rFonts w:ascii="Arial" w:hAnsi="Arial" w:cs="Arial"/>
                <w:sz w:val="18"/>
                <w:szCs w:val="18"/>
                <w:lang w:val="en-US" w:eastAsia="zh-CN"/>
              </w:rPr>
            </w:pPr>
            <w:ins w:id="360" w:author="Reihaneh Malekafzaliardakani" w:date="2023-04-05T10:31:00Z">
              <w:r>
                <w:rPr>
                  <w:rFonts w:ascii="Arial" w:hAnsi="Arial" w:cs="Arial"/>
                  <w:sz w:val="18"/>
                  <w:szCs w:val="18"/>
                  <w:lang w:val="en-US" w:eastAsia="zh-CN"/>
                </w:rPr>
                <w:t>n71</w:t>
              </w:r>
            </w:ins>
          </w:p>
        </w:tc>
        <w:tc>
          <w:tcPr>
            <w:tcW w:w="390" w:type="pct"/>
            <w:tcBorders>
              <w:top w:val="single" w:sz="4" w:space="0" w:color="auto"/>
              <w:left w:val="single" w:sz="4" w:space="0" w:color="auto"/>
              <w:bottom w:val="single" w:sz="4" w:space="0" w:color="auto"/>
              <w:right w:val="single" w:sz="4" w:space="0" w:color="auto"/>
            </w:tcBorders>
            <w:vAlign w:val="center"/>
          </w:tcPr>
          <w:p w14:paraId="753C6E73" w14:textId="2E0E62DB" w:rsidR="00BD0ED9" w:rsidRDefault="00BD0ED9" w:rsidP="00BD0ED9">
            <w:pPr>
              <w:keepNext/>
              <w:keepLines/>
              <w:spacing w:after="0"/>
              <w:jc w:val="center"/>
              <w:rPr>
                <w:ins w:id="361" w:author="Reihaneh Malekafzaliardakani" w:date="2023-04-05T10:21:00Z"/>
                <w:rFonts w:ascii="Arial" w:hAnsi="Arial" w:cs="Arial"/>
                <w:sz w:val="18"/>
                <w:szCs w:val="18"/>
                <w:lang w:val="en-US" w:eastAsia="zh-CN"/>
              </w:rPr>
            </w:pPr>
            <w:ins w:id="362" w:author="Reihaneh Malekafzaliardakani" w:date="2023-04-05T12:22:00Z">
              <w:r w:rsidRPr="00BD0ED9">
                <w:rPr>
                  <w:rFonts w:ascii="Arial" w:hAnsi="Arial" w:cs="Arial"/>
                  <w:sz w:val="18"/>
                  <w:szCs w:val="18"/>
                  <w:lang w:val="en-US" w:eastAsia="zh-CN"/>
                </w:rPr>
                <w:t>663</w:t>
              </w:r>
            </w:ins>
          </w:p>
        </w:tc>
        <w:tc>
          <w:tcPr>
            <w:tcW w:w="390" w:type="pct"/>
            <w:tcBorders>
              <w:top w:val="single" w:sz="4" w:space="0" w:color="auto"/>
              <w:left w:val="single" w:sz="4" w:space="0" w:color="auto"/>
              <w:bottom w:val="single" w:sz="4" w:space="0" w:color="auto"/>
              <w:right w:val="single" w:sz="4" w:space="0" w:color="auto"/>
            </w:tcBorders>
            <w:vAlign w:val="center"/>
          </w:tcPr>
          <w:p w14:paraId="2A662A0A" w14:textId="23957B73" w:rsidR="00BD0ED9" w:rsidRDefault="00BD0ED9" w:rsidP="00BD0ED9">
            <w:pPr>
              <w:keepNext/>
              <w:keepLines/>
              <w:spacing w:after="0"/>
              <w:jc w:val="center"/>
              <w:rPr>
                <w:ins w:id="363" w:author="Reihaneh Malekafzaliardakani" w:date="2023-04-05T10:21:00Z"/>
                <w:rFonts w:ascii="Arial" w:hAnsi="Arial" w:cs="Arial"/>
                <w:sz w:val="18"/>
                <w:szCs w:val="18"/>
                <w:lang w:val="en-US" w:eastAsia="zh-CN"/>
              </w:rPr>
            </w:pPr>
            <w:ins w:id="364" w:author="Reihaneh Malekafzaliardakani" w:date="2023-04-05T12:22:00Z">
              <w:r w:rsidRPr="00BD0ED9">
                <w:rPr>
                  <w:rFonts w:ascii="Arial" w:hAnsi="Arial" w:cs="Arial"/>
                  <w:sz w:val="18"/>
                  <w:szCs w:val="18"/>
                  <w:lang w:val="en-US" w:eastAsia="zh-CN"/>
                </w:rPr>
                <w:t>698</w:t>
              </w:r>
            </w:ins>
          </w:p>
        </w:tc>
        <w:tc>
          <w:tcPr>
            <w:tcW w:w="390" w:type="pct"/>
            <w:tcBorders>
              <w:top w:val="single" w:sz="4" w:space="0" w:color="auto"/>
              <w:left w:val="single" w:sz="4" w:space="0" w:color="auto"/>
              <w:bottom w:val="single" w:sz="4" w:space="0" w:color="auto"/>
              <w:right w:val="single" w:sz="4" w:space="0" w:color="auto"/>
            </w:tcBorders>
            <w:vAlign w:val="center"/>
          </w:tcPr>
          <w:p w14:paraId="2C6789A4" w14:textId="7B3A8BA4" w:rsidR="00BD0ED9" w:rsidRDefault="00BD0ED9" w:rsidP="00BD0ED9">
            <w:pPr>
              <w:keepNext/>
              <w:keepLines/>
              <w:spacing w:after="0"/>
              <w:jc w:val="center"/>
              <w:rPr>
                <w:ins w:id="365" w:author="Reihaneh Malekafzaliardakani" w:date="2023-04-05T10:21:00Z"/>
                <w:rFonts w:ascii="Arial" w:hAnsi="Arial" w:cs="Arial"/>
                <w:sz w:val="18"/>
                <w:szCs w:val="18"/>
                <w:lang w:val="en-US" w:eastAsia="zh-CN"/>
              </w:rPr>
            </w:pPr>
            <w:ins w:id="366" w:author="Reihaneh Malekafzaliardakani" w:date="2023-04-05T12:22:00Z">
              <w:r w:rsidRPr="00BD0ED9">
                <w:rPr>
                  <w:rFonts w:ascii="Arial" w:hAnsi="Arial" w:cs="Arial"/>
                  <w:sz w:val="18"/>
                  <w:szCs w:val="18"/>
                  <w:lang w:val="en-US" w:eastAsia="zh-CN"/>
                </w:rPr>
                <w:t>617</w:t>
              </w:r>
            </w:ins>
          </w:p>
        </w:tc>
        <w:tc>
          <w:tcPr>
            <w:tcW w:w="390" w:type="pct"/>
            <w:tcBorders>
              <w:top w:val="single" w:sz="4" w:space="0" w:color="auto"/>
              <w:left w:val="single" w:sz="4" w:space="0" w:color="auto"/>
              <w:bottom w:val="single" w:sz="4" w:space="0" w:color="auto"/>
              <w:right w:val="single" w:sz="4" w:space="0" w:color="auto"/>
            </w:tcBorders>
            <w:vAlign w:val="center"/>
          </w:tcPr>
          <w:p w14:paraId="1B182169" w14:textId="36C3FC3C" w:rsidR="00BD0ED9" w:rsidRDefault="00BD0ED9" w:rsidP="00BD0ED9">
            <w:pPr>
              <w:keepNext/>
              <w:keepLines/>
              <w:spacing w:after="0"/>
              <w:jc w:val="center"/>
              <w:rPr>
                <w:ins w:id="367" w:author="Reihaneh Malekafzaliardakani" w:date="2023-04-05T10:21:00Z"/>
                <w:rFonts w:ascii="Arial" w:hAnsi="Arial" w:cs="Arial"/>
                <w:sz w:val="18"/>
                <w:szCs w:val="18"/>
                <w:lang w:val="en-US" w:eastAsia="zh-CN"/>
              </w:rPr>
            </w:pPr>
            <w:ins w:id="368" w:author="Reihaneh Malekafzaliardakani" w:date="2023-04-05T12:22:00Z">
              <w:r w:rsidRPr="00BD0ED9">
                <w:rPr>
                  <w:rFonts w:ascii="Arial" w:hAnsi="Arial" w:cs="Arial"/>
                  <w:sz w:val="18"/>
                  <w:szCs w:val="18"/>
                  <w:lang w:val="en-US" w:eastAsia="zh-CN"/>
                </w:rPr>
                <w:t>652</w:t>
              </w:r>
            </w:ins>
          </w:p>
        </w:tc>
        <w:tc>
          <w:tcPr>
            <w:tcW w:w="390" w:type="pct"/>
            <w:tcBorders>
              <w:top w:val="single" w:sz="4" w:space="0" w:color="auto"/>
              <w:left w:val="single" w:sz="4" w:space="0" w:color="auto"/>
              <w:bottom w:val="single" w:sz="4" w:space="0" w:color="auto"/>
              <w:right w:val="single" w:sz="4" w:space="0" w:color="auto"/>
            </w:tcBorders>
            <w:vAlign w:val="center"/>
          </w:tcPr>
          <w:p w14:paraId="07C681E7" w14:textId="0FF67F27" w:rsidR="00BD0ED9" w:rsidRDefault="00BD0ED9" w:rsidP="00BD0ED9">
            <w:pPr>
              <w:keepNext/>
              <w:keepLines/>
              <w:spacing w:after="0"/>
              <w:jc w:val="center"/>
              <w:rPr>
                <w:ins w:id="369" w:author="Reihaneh Malekafzaliardakani" w:date="2023-04-05T10:21:00Z"/>
                <w:rFonts w:ascii="Arial" w:hAnsi="Arial" w:cs="Arial"/>
                <w:sz w:val="18"/>
                <w:szCs w:val="18"/>
                <w:lang w:val="en-US" w:eastAsia="zh-CN"/>
              </w:rPr>
            </w:pPr>
            <w:ins w:id="370" w:author="Reihaneh Malekafzaliardakani" w:date="2023-04-05T12:26:00Z">
              <w:r>
                <w:rPr>
                  <w:rFonts w:ascii="Arial" w:hAnsi="Arial" w:cs="Arial"/>
                  <w:sz w:val="18"/>
                  <w:szCs w:val="18"/>
                  <w:lang w:val="en-US" w:eastAsia="zh-CN"/>
                </w:rPr>
                <w:t>1234</w:t>
              </w:r>
            </w:ins>
          </w:p>
        </w:tc>
        <w:tc>
          <w:tcPr>
            <w:tcW w:w="390" w:type="pct"/>
            <w:tcBorders>
              <w:top w:val="single" w:sz="4" w:space="0" w:color="auto"/>
              <w:left w:val="single" w:sz="4" w:space="0" w:color="auto"/>
              <w:bottom w:val="single" w:sz="4" w:space="0" w:color="auto"/>
              <w:right w:val="single" w:sz="4" w:space="0" w:color="auto"/>
            </w:tcBorders>
            <w:vAlign w:val="center"/>
          </w:tcPr>
          <w:p w14:paraId="65723CB4" w14:textId="6C177BEB" w:rsidR="00BD0ED9" w:rsidRDefault="00BD0ED9" w:rsidP="00BD0ED9">
            <w:pPr>
              <w:keepNext/>
              <w:keepLines/>
              <w:spacing w:after="0"/>
              <w:jc w:val="center"/>
              <w:rPr>
                <w:ins w:id="371" w:author="Reihaneh Malekafzaliardakani" w:date="2023-04-05T10:21:00Z"/>
                <w:rFonts w:ascii="Arial" w:hAnsi="Arial" w:cs="Arial"/>
                <w:sz w:val="18"/>
                <w:szCs w:val="18"/>
                <w:lang w:val="en-US" w:eastAsia="zh-CN"/>
              </w:rPr>
            </w:pPr>
            <w:ins w:id="372" w:author="Reihaneh Malekafzaliardakani" w:date="2023-04-05T12:27:00Z">
              <w:r>
                <w:rPr>
                  <w:rFonts w:ascii="Arial" w:hAnsi="Arial" w:cs="Arial"/>
                  <w:sz w:val="18"/>
                  <w:szCs w:val="18"/>
                  <w:lang w:val="en-US" w:eastAsia="zh-CN"/>
                </w:rPr>
                <w:t>1304</w:t>
              </w:r>
            </w:ins>
          </w:p>
        </w:tc>
        <w:tc>
          <w:tcPr>
            <w:tcW w:w="391" w:type="pct"/>
            <w:tcBorders>
              <w:top w:val="single" w:sz="4" w:space="0" w:color="auto"/>
              <w:left w:val="single" w:sz="4" w:space="0" w:color="auto"/>
              <w:bottom w:val="single" w:sz="4" w:space="0" w:color="auto"/>
              <w:right w:val="single" w:sz="4" w:space="0" w:color="auto"/>
            </w:tcBorders>
            <w:vAlign w:val="center"/>
          </w:tcPr>
          <w:p w14:paraId="6A8FB1A9" w14:textId="05283324" w:rsidR="00BD0ED9" w:rsidRDefault="00BD0ED9" w:rsidP="00BD0ED9">
            <w:pPr>
              <w:keepNext/>
              <w:keepLines/>
              <w:spacing w:after="0"/>
              <w:jc w:val="center"/>
              <w:rPr>
                <w:ins w:id="373" w:author="Reihaneh Malekafzaliardakani" w:date="2023-04-05T10:21:00Z"/>
                <w:rFonts w:ascii="Arial" w:hAnsi="Arial" w:cs="Arial"/>
                <w:sz w:val="18"/>
                <w:szCs w:val="18"/>
                <w:lang w:val="en-US" w:eastAsia="zh-CN"/>
              </w:rPr>
            </w:pPr>
            <w:ins w:id="374" w:author="Reihaneh Malekafzaliardakani" w:date="2023-04-05T12:26:00Z">
              <w:r>
                <w:rPr>
                  <w:rFonts w:ascii="Arial" w:hAnsi="Arial" w:cs="Arial"/>
                  <w:sz w:val="18"/>
                  <w:szCs w:val="18"/>
                  <w:lang w:val="en-US" w:eastAsia="zh-CN"/>
                </w:rPr>
                <w:t>1851</w:t>
              </w:r>
            </w:ins>
          </w:p>
        </w:tc>
        <w:tc>
          <w:tcPr>
            <w:tcW w:w="390" w:type="pct"/>
            <w:tcBorders>
              <w:top w:val="single" w:sz="4" w:space="0" w:color="auto"/>
              <w:left w:val="single" w:sz="4" w:space="0" w:color="auto"/>
              <w:bottom w:val="single" w:sz="4" w:space="0" w:color="auto"/>
              <w:right w:val="single" w:sz="4" w:space="0" w:color="auto"/>
            </w:tcBorders>
            <w:vAlign w:val="center"/>
          </w:tcPr>
          <w:p w14:paraId="259F8C4B" w14:textId="491CBE06" w:rsidR="00BD0ED9" w:rsidRDefault="00BD0ED9" w:rsidP="00BD0ED9">
            <w:pPr>
              <w:keepNext/>
              <w:keepLines/>
              <w:spacing w:after="0"/>
              <w:jc w:val="center"/>
              <w:rPr>
                <w:ins w:id="375" w:author="Reihaneh Malekafzaliardakani" w:date="2023-04-05T10:21:00Z"/>
                <w:rFonts w:ascii="Arial" w:hAnsi="Arial" w:cs="Arial"/>
                <w:sz w:val="18"/>
                <w:szCs w:val="18"/>
                <w:lang w:val="en-US" w:eastAsia="zh-CN"/>
              </w:rPr>
            </w:pPr>
            <w:ins w:id="376" w:author="Reihaneh Malekafzaliardakani" w:date="2023-04-05T12:27:00Z">
              <w:r>
                <w:rPr>
                  <w:rFonts w:ascii="Arial" w:hAnsi="Arial" w:cs="Arial"/>
                  <w:sz w:val="18"/>
                  <w:szCs w:val="18"/>
                  <w:lang w:val="en-US" w:eastAsia="zh-CN"/>
                </w:rPr>
                <w:t>1956</w:t>
              </w:r>
            </w:ins>
          </w:p>
        </w:tc>
        <w:tc>
          <w:tcPr>
            <w:tcW w:w="391" w:type="pct"/>
            <w:tcBorders>
              <w:top w:val="single" w:sz="4" w:space="0" w:color="auto"/>
              <w:left w:val="single" w:sz="4" w:space="0" w:color="auto"/>
              <w:bottom w:val="single" w:sz="4" w:space="0" w:color="auto"/>
              <w:right w:val="single" w:sz="4" w:space="0" w:color="auto"/>
            </w:tcBorders>
            <w:vAlign w:val="center"/>
          </w:tcPr>
          <w:p w14:paraId="74D5E24C" w14:textId="7758EBDB" w:rsidR="00BD0ED9" w:rsidRDefault="00BD0ED9" w:rsidP="00BD0ED9">
            <w:pPr>
              <w:keepNext/>
              <w:keepLines/>
              <w:spacing w:after="0"/>
              <w:jc w:val="center"/>
              <w:rPr>
                <w:ins w:id="377" w:author="Reihaneh Malekafzaliardakani" w:date="2023-04-05T10:21:00Z"/>
                <w:rFonts w:ascii="Arial" w:hAnsi="Arial" w:cs="Arial"/>
                <w:sz w:val="18"/>
                <w:szCs w:val="18"/>
                <w:lang w:val="en-US" w:eastAsia="zh-CN"/>
              </w:rPr>
            </w:pPr>
            <w:ins w:id="378" w:author="Reihaneh Malekafzaliardakani" w:date="2023-04-05T12:26:00Z">
              <w:r>
                <w:rPr>
                  <w:rFonts w:ascii="Arial" w:hAnsi="Arial" w:cs="Arial"/>
                  <w:sz w:val="18"/>
                  <w:szCs w:val="18"/>
                  <w:lang w:val="en-US" w:eastAsia="zh-CN"/>
                </w:rPr>
                <w:t>2468</w:t>
              </w:r>
            </w:ins>
          </w:p>
        </w:tc>
        <w:tc>
          <w:tcPr>
            <w:tcW w:w="388" w:type="pct"/>
            <w:tcBorders>
              <w:top w:val="single" w:sz="4" w:space="0" w:color="auto"/>
              <w:left w:val="single" w:sz="4" w:space="0" w:color="auto"/>
              <w:bottom w:val="single" w:sz="4" w:space="0" w:color="auto"/>
              <w:right w:val="single" w:sz="4" w:space="0" w:color="auto"/>
            </w:tcBorders>
            <w:vAlign w:val="center"/>
          </w:tcPr>
          <w:p w14:paraId="4C5781A2" w14:textId="577F5586" w:rsidR="00BD0ED9" w:rsidRDefault="00BD0ED9" w:rsidP="00BD0ED9">
            <w:pPr>
              <w:keepNext/>
              <w:keepLines/>
              <w:spacing w:after="0"/>
              <w:jc w:val="center"/>
              <w:rPr>
                <w:ins w:id="379" w:author="Reihaneh Malekafzaliardakani" w:date="2023-04-05T10:21:00Z"/>
                <w:rFonts w:ascii="Arial" w:hAnsi="Arial" w:cs="Arial"/>
                <w:sz w:val="18"/>
                <w:szCs w:val="18"/>
                <w:lang w:val="en-US" w:eastAsia="zh-CN"/>
              </w:rPr>
            </w:pPr>
            <w:ins w:id="380" w:author="Reihaneh Malekafzaliardakani" w:date="2023-04-05T12:27:00Z">
              <w:r>
                <w:rPr>
                  <w:rFonts w:ascii="Arial" w:hAnsi="Arial" w:cs="Arial"/>
                  <w:sz w:val="18"/>
                  <w:szCs w:val="18"/>
                  <w:lang w:val="en-US" w:eastAsia="zh-CN"/>
                </w:rPr>
                <w:t>2608</w:t>
              </w:r>
            </w:ins>
          </w:p>
        </w:tc>
        <w:tc>
          <w:tcPr>
            <w:tcW w:w="393" w:type="pct"/>
            <w:tcBorders>
              <w:top w:val="single" w:sz="4" w:space="0" w:color="auto"/>
              <w:left w:val="single" w:sz="4" w:space="0" w:color="auto"/>
              <w:bottom w:val="single" w:sz="4" w:space="0" w:color="auto"/>
              <w:right w:val="single" w:sz="4" w:space="0" w:color="auto"/>
            </w:tcBorders>
            <w:vAlign w:val="center"/>
          </w:tcPr>
          <w:p w14:paraId="5414FFCA" w14:textId="17726DE4" w:rsidR="00BD0ED9" w:rsidRDefault="00BD0ED9" w:rsidP="00BD0ED9">
            <w:pPr>
              <w:keepNext/>
              <w:keepLines/>
              <w:spacing w:after="0"/>
              <w:jc w:val="center"/>
              <w:rPr>
                <w:ins w:id="381" w:author="Reihaneh Malekafzaliardakani" w:date="2023-04-05T10:21:00Z"/>
                <w:rFonts w:ascii="Arial" w:hAnsi="Arial" w:cs="Arial"/>
                <w:sz w:val="18"/>
                <w:szCs w:val="18"/>
                <w:lang w:val="en-US" w:eastAsia="zh-CN"/>
              </w:rPr>
            </w:pPr>
            <w:ins w:id="382" w:author="Reihaneh Malekafzaliardakani" w:date="2023-04-05T12:27:00Z">
              <w:r>
                <w:rPr>
                  <w:rFonts w:ascii="Arial" w:hAnsi="Arial" w:cs="Arial"/>
                  <w:sz w:val="18"/>
                  <w:szCs w:val="18"/>
                  <w:lang w:val="en-US" w:eastAsia="zh-CN"/>
                </w:rPr>
                <w:t>3085</w:t>
              </w:r>
            </w:ins>
          </w:p>
        </w:tc>
        <w:tc>
          <w:tcPr>
            <w:tcW w:w="394" w:type="pct"/>
            <w:tcBorders>
              <w:top w:val="single" w:sz="4" w:space="0" w:color="auto"/>
              <w:left w:val="single" w:sz="4" w:space="0" w:color="auto"/>
              <w:bottom w:val="single" w:sz="4" w:space="0" w:color="auto"/>
              <w:right w:val="single" w:sz="4" w:space="0" w:color="auto"/>
            </w:tcBorders>
            <w:vAlign w:val="center"/>
          </w:tcPr>
          <w:p w14:paraId="44A5BD5A" w14:textId="7758B0B4" w:rsidR="00BD0ED9" w:rsidRDefault="00BD0ED9" w:rsidP="00BD0ED9">
            <w:pPr>
              <w:keepNext/>
              <w:keepLines/>
              <w:spacing w:after="0"/>
              <w:jc w:val="center"/>
              <w:rPr>
                <w:ins w:id="383" w:author="Reihaneh Malekafzaliardakani" w:date="2023-04-05T10:21:00Z"/>
                <w:rFonts w:ascii="Arial" w:hAnsi="Arial" w:cs="Arial"/>
                <w:sz w:val="18"/>
                <w:szCs w:val="18"/>
                <w:lang w:val="en-US" w:eastAsia="zh-CN"/>
              </w:rPr>
            </w:pPr>
            <w:ins w:id="384" w:author="Reihaneh Malekafzaliardakani" w:date="2023-04-05T12:28:00Z">
              <w:r>
                <w:rPr>
                  <w:rFonts w:ascii="Arial" w:hAnsi="Arial" w:cs="Arial"/>
                  <w:sz w:val="18"/>
                  <w:szCs w:val="18"/>
                  <w:lang w:val="en-US" w:eastAsia="zh-CN"/>
                </w:rPr>
                <w:t>3260</w:t>
              </w:r>
            </w:ins>
          </w:p>
        </w:tc>
      </w:tr>
    </w:tbl>
    <w:p w14:paraId="22043DBD" w14:textId="77777777" w:rsidR="003657D9" w:rsidRDefault="003657D9" w:rsidP="003657D9">
      <w:pPr>
        <w:rPr>
          <w:ins w:id="385" w:author="Reihaneh Malekafzaliardakani" w:date="2023-04-05T10:21:00Z"/>
        </w:rPr>
      </w:pPr>
    </w:p>
    <w:p w14:paraId="17C13189" w14:textId="4D6DA69C" w:rsidR="003657D9" w:rsidRDefault="003657D9" w:rsidP="003657D9">
      <w:pPr>
        <w:pStyle w:val="Heading4"/>
        <w:tabs>
          <w:tab w:val="left" w:pos="0"/>
          <w:tab w:val="left" w:pos="420"/>
          <w:tab w:val="left" w:pos="864"/>
        </w:tabs>
        <w:ind w:left="0" w:firstLine="0"/>
        <w:rPr>
          <w:ins w:id="386" w:author="Reihaneh Malekafzaliardakani" w:date="2023-04-05T10:21:00Z"/>
          <w:lang w:eastAsia="zh-CN"/>
        </w:rPr>
      </w:pPr>
      <w:bookmarkStart w:id="387" w:name="_Toc5637"/>
      <w:bookmarkStart w:id="388" w:name="_Toc15801"/>
      <w:bookmarkStart w:id="389" w:name="_Toc17073"/>
      <w:bookmarkStart w:id="390" w:name="_Toc26486"/>
      <w:ins w:id="391" w:author="Reihaneh Malekafzaliardakani" w:date="2023-04-05T10:22:00Z">
        <w:r>
          <w:rPr>
            <w:rFonts w:hint="eastAsia"/>
            <w:lang w:eastAsia="zh-CN"/>
          </w:rPr>
          <w:t>5.X</w:t>
        </w:r>
      </w:ins>
      <w:ins w:id="392" w:author="Reihaneh Malekafzaliardakani" w:date="2023-04-05T10:21:00Z">
        <w:r>
          <w:rPr>
            <w:rFonts w:hint="eastAsia"/>
            <w:lang w:eastAsia="zh-CN"/>
          </w:rPr>
          <w:t>.1.4</w:t>
        </w:r>
        <w:r>
          <w:rPr>
            <w:rFonts w:eastAsia="SimSun" w:hint="eastAsia"/>
            <w:lang w:eastAsia="zh-CN"/>
          </w:rPr>
          <w:tab/>
        </w:r>
        <w:r>
          <w:rPr>
            <w:rFonts w:eastAsia="SimSun" w:hint="eastAsia"/>
            <w:lang w:eastAsia="zh-CN"/>
          </w:rPr>
          <w:tab/>
        </w:r>
        <w:r>
          <w:rPr>
            <w:lang w:eastAsia="zh-CN"/>
          </w:rPr>
          <w:t>∆T</w:t>
        </w:r>
        <w:r>
          <w:rPr>
            <w:rFonts w:eastAsia="SimSun" w:hint="eastAsia"/>
            <w:vertAlign w:val="subscript"/>
            <w:lang w:eastAsia="zh-CN"/>
          </w:rPr>
          <w:t>IB</w:t>
        </w:r>
        <w:r>
          <w:rPr>
            <w:lang w:eastAsia="zh-CN"/>
          </w:rPr>
          <w:t xml:space="preserve"> and ∆R</w:t>
        </w:r>
        <w:r>
          <w:rPr>
            <w:rFonts w:eastAsia="SimSun" w:hint="eastAsia"/>
            <w:vertAlign w:val="subscript"/>
            <w:lang w:eastAsia="zh-CN"/>
          </w:rPr>
          <w:t>IB</w:t>
        </w:r>
        <w:r>
          <w:rPr>
            <w:lang w:eastAsia="zh-CN"/>
          </w:rPr>
          <w:t xml:space="preserve"> values</w:t>
        </w:r>
        <w:bookmarkEnd w:id="176"/>
        <w:bookmarkEnd w:id="177"/>
        <w:bookmarkEnd w:id="178"/>
        <w:bookmarkEnd w:id="387"/>
        <w:bookmarkEnd w:id="388"/>
        <w:bookmarkEnd w:id="389"/>
        <w:bookmarkEnd w:id="390"/>
      </w:ins>
    </w:p>
    <w:p w14:paraId="69961F3F" w14:textId="38FA7E60" w:rsidR="003657D9" w:rsidRDefault="003657D9" w:rsidP="003657D9">
      <w:pPr>
        <w:rPr>
          <w:ins w:id="393" w:author="Reihaneh Malekafzaliardakani" w:date="2023-04-05T10:21:00Z"/>
        </w:rPr>
      </w:pPr>
      <w:ins w:id="394" w:author="Reihaneh Malekafzaliardakani" w:date="2023-04-05T10:21:00Z">
        <w:r>
          <w:t xml:space="preserve">For </w:t>
        </w:r>
      </w:ins>
      <w:ins w:id="395" w:author="Reihaneh Malekafzaliardakani" w:date="2023-04-05T10:28:00Z">
        <w:r w:rsidR="00B63391">
          <w:rPr>
            <w:rFonts w:hint="eastAsia"/>
            <w:lang w:eastAsia="zh-CN"/>
          </w:rPr>
          <w:t>CA_n5-n71</w:t>
        </w:r>
      </w:ins>
      <w:ins w:id="396" w:author="Reihaneh Malekafzaliardakani" w:date="2023-04-05T10:21:00Z">
        <w:r>
          <w:t xml:space="preserve">, 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w:t>
        </w:r>
        <w:r>
          <w:rPr>
            <w:rFonts w:hint="eastAsia"/>
            <w:vertAlign w:val="subscript"/>
            <w:lang w:eastAsia="zh-CN"/>
          </w:rPr>
          <w:t>,c</w:t>
        </w:r>
        <w:proofErr w:type="spellEnd"/>
        <w:r>
          <w:t xml:space="preserve"> values are same as for </w:t>
        </w:r>
        <w:r>
          <w:rPr>
            <w:lang w:val="en-US"/>
          </w:rPr>
          <w:t>DC_</w:t>
        </w:r>
      </w:ins>
      <w:ins w:id="397" w:author="Reihaneh Malekafzaliardakani" w:date="2023-04-05T12:29:00Z">
        <w:r w:rsidR="00BD0ED9">
          <w:rPr>
            <w:lang w:val="en-US"/>
          </w:rPr>
          <w:t>5</w:t>
        </w:r>
      </w:ins>
      <w:ins w:id="398" w:author="Reihaneh Malekafzaliardakani" w:date="2023-04-05T10:21:00Z">
        <w:r>
          <w:rPr>
            <w:lang w:val="en-US"/>
          </w:rPr>
          <w:t>_n</w:t>
        </w:r>
      </w:ins>
      <w:ins w:id="399" w:author="Reihaneh Malekafzaliardakani" w:date="2023-04-05T12:29:00Z">
        <w:r w:rsidR="00BD0ED9">
          <w:rPr>
            <w:lang w:val="en-US"/>
          </w:rPr>
          <w:t>71</w:t>
        </w:r>
      </w:ins>
      <w:ins w:id="400" w:author="Reihaneh Malekafzaliardakani" w:date="2023-04-05T10:21:00Z">
        <w:r>
          <w:t>and are given in the tables</w:t>
        </w:r>
        <w:r>
          <w:rPr>
            <w:rFonts w:hint="eastAsia"/>
          </w:rPr>
          <w:t xml:space="preserve"> below</w:t>
        </w:r>
        <w:r>
          <w:t>.</w:t>
        </w:r>
      </w:ins>
    </w:p>
    <w:p w14:paraId="3F39A2DB" w14:textId="39C5DD53" w:rsidR="003657D9" w:rsidRDefault="003657D9" w:rsidP="003657D9">
      <w:pPr>
        <w:keepNext/>
        <w:keepLines/>
        <w:spacing w:before="60" w:after="120"/>
        <w:jc w:val="center"/>
        <w:rPr>
          <w:ins w:id="401" w:author="Reihaneh Malekafzaliardakani" w:date="2023-04-05T10:21:00Z"/>
          <w:rFonts w:ascii="Arial" w:eastAsia="SimSun" w:hAnsi="Arial" w:cs="Arial"/>
          <w:b/>
          <w:lang w:val="en-US"/>
        </w:rPr>
      </w:pPr>
      <w:ins w:id="402" w:author="Reihaneh Malekafzaliardakani" w:date="2023-04-05T10:21:00Z">
        <w:r>
          <w:rPr>
            <w:rFonts w:ascii="Arial" w:eastAsia="SimSun" w:hAnsi="Arial" w:cs="Arial"/>
            <w:b/>
            <w:lang w:val="en-US"/>
          </w:rPr>
          <w:t xml:space="preserve">Table </w:t>
        </w:r>
      </w:ins>
      <w:ins w:id="403" w:author="Reihaneh Malekafzaliardakani" w:date="2023-04-05T10:22:00Z">
        <w:r>
          <w:rPr>
            <w:rFonts w:ascii="Arial" w:eastAsia="SimSun" w:hAnsi="Arial" w:cs="Arial" w:hint="eastAsia"/>
            <w:b/>
            <w:lang w:val="en-US" w:eastAsia="zh-CN"/>
          </w:rPr>
          <w:t>5.X</w:t>
        </w:r>
      </w:ins>
      <w:ins w:id="404" w:author="Reihaneh Malekafzaliardakani" w:date="2023-04-05T10:21:00Z">
        <w:r>
          <w:rPr>
            <w:rFonts w:ascii="Arial" w:eastAsia="SimSun" w:hAnsi="Arial" w:cs="Arial" w:hint="eastAsia"/>
            <w:b/>
            <w:lang w:val="en-US"/>
          </w:rPr>
          <w:t>.1.4-</w:t>
        </w:r>
        <w:r>
          <w:rPr>
            <w:rFonts w:ascii="Arial" w:eastAsia="SimSun" w:hAnsi="Arial" w:cs="Arial"/>
            <w:b/>
            <w:lang w:val="en-US"/>
          </w:rPr>
          <w:t xml:space="preserve">1: </w:t>
        </w:r>
        <w:proofErr w:type="spellStart"/>
        <w:r>
          <w:rPr>
            <w:rFonts w:ascii="Arial" w:eastAsia="SimSun" w:hAnsi="Arial" w:cs="Arial"/>
            <w:b/>
            <w:lang w:val="en-US"/>
          </w:rPr>
          <w:t>Δ</w:t>
        </w:r>
        <w:proofErr w:type="gramStart"/>
        <w:r>
          <w:rPr>
            <w:rFonts w:ascii="Arial" w:eastAsia="SimSun" w:hAnsi="Arial" w:cs="Arial"/>
            <w:b/>
            <w:lang w:val="en-US"/>
          </w:rPr>
          <w:t>T</w:t>
        </w:r>
        <w:r>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3657D9" w14:paraId="3364A96A" w14:textId="77777777" w:rsidTr="005B04B4">
        <w:trPr>
          <w:jc w:val="center"/>
          <w:ins w:id="405" w:author="Reihaneh Malekafzaliardakani" w:date="2023-04-05T10:21:00Z"/>
        </w:trPr>
        <w:tc>
          <w:tcPr>
            <w:tcW w:w="2336" w:type="dxa"/>
            <w:vMerge w:val="restart"/>
          </w:tcPr>
          <w:p w14:paraId="212985C6" w14:textId="77777777" w:rsidR="003657D9" w:rsidRDefault="003657D9" w:rsidP="005B04B4">
            <w:pPr>
              <w:pStyle w:val="TAH"/>
              <w:spacing w:line="260" w:lineRule="auto"/>
              <w:rPr>
                <w:ins w:id="406" w:author="Reihaneh Malekafzaliardakani" w:date="2023-04-05T10:21:00Z"/>
              </w:rPr>
            </w:pPr>
            <w:ins w:id="407" w:author="Reihaneh Malekafzaliardakani" w:date="2023-04-05T10:21:00Z">
              <w:r>
                <w:t xml:space="preserve">Inter-band </w:t>
              </w:r>
              <w:r>
                <w:rPr>
                  <w:rFonts w:hint="eastAsia"/>
                  <w:lang w:eastAsia="zh-CN"/>
                </w:rPr>
                <w:t>CA</w:t>
              </w:r>
              <w:r>
                <w:t xml:space="preserve"> combination</w:t>
              </w:r>
            </w:ins>
          </w:p>
        </w:tc>
        <w:tc>
          <w:tcPr>
            <w:tcW w:w="5904" w:type="dxa"/>
            <w:gridSpan w:val="2"/>
          </w:tcPr>
          <w:p w14:paraId="50FDCB14" w14:textId="77777777" w:rsidR="003657D9" w:rsidRDefault="003657D9" w:rsidP="005B04B4">
            <w:pPr>
              <w:pStyle w:val="TAH"/>
              <w:spacing w:line="260" w:lineRule="auto"/>
              <w:rPr>
                <w:ins w:id="408" w:author="Reihaneh Malekafzaliardakani" w:date="2023-04-05T10:21:00Z"/>
              </w:rPr>
            </w:pPr>
            <w:proofErr w:type="spellStart"/>
            <w:ins w:id="409" w:author="Reihaneh Malekafzaliardakani" w:date="2023-04-05T10:21: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NR bands (dB)</w:t>
              </w:r>
              <w:r>
                <w:rPr>
                  <w:color w:val="000000" w:themeColor="text1"/>
                  <w:vertAlign w:val="superscript"/>
                </w:rPr>
                <w:t>9</w:t>
              </w:r>
            </w:ins>
          </w:p>
        </w:tc>
      </w:tr>
      <w:tr w:rsidR="003657D9" w14:paraId="0A16AAF8" w14:textId="77777777" w:rsidTr="005B04B4">
        <w:trPr>
          <w:jc w:val="center"/>
          <w:ins w:id="410" w:author="Reihaneh Malekafzaliardakani" w:date="2023-04-05T10:21:00Z"/>
        </w:trPr>
        <w:tc>
          <w:tcPr>
            <w:tcW w:w="2336" w:type="dxa"/>
            <w:vMerge/>
            <w:tcBorders>
              <w:bottom w:val="single" w:sz="4" w:space="0" w:color="auto"/>
            </w:tcBorders>
          </w:tcPr>
          <w:p w14:paraId="37C4179B" w14:textId="77777777" w:rsidR="003657D9" w:rsidRDefault="003657D9" w:rsidP="005B04B4">
            <w:pPr>
              <w:pStyle w:val="TAH"/>
              <w:spacing w:line="260" w:lineRule="auto"/>
              <w:rPr>
                <w:ins w:id="411" w:author="Reihaneh Malekafzaliardakani" w:date="2023-04-05T10:21:00Z"/>
              </w:rPr>
            </w:pPr>
          </w:p>
        </w:tc>
        <w:tc>
          <w:tcPr>
            <w:tcW w:w="5904" w:type="dxa"/>
            <w:gridSpan w:val="2"/>
          </w:tcPr>
          <w:p w14:paraId="78CA75D0" w14:textId="77777777" w:rsidR="003657D9" w:rsidRDefault="003657D9" w:rsidP="005B04B4">
            <w:pPr>
              <w:pStyle w:val="TAH"/>
              <w:spacing w:line="260" w:lineRule="auto"/>
              <w:rPr>
                <w:ins w:id="412" w:author="Reihaneh Malekafzaliardakani" w:date="2023-04-05T10:21:00Z"/>
              </w:rPr>
            </w:pPr>
            <w:ins w:id="413" w:author="Reihaneh Malekafzaliardakani" w:date="2023-04-05T10:21:00Z">
              <w:r>
                <w:rPr>
                  <w:rFonts w:hint="eastAsia"/>
                  <w:color w:val="000000" w:themeColor="text1"/>
                </w:rPr>
                <w:t>C</w:t>
              </w:r>
              <w:r>
                <w:rPr>
                  <w:color w:val="000000" w:themeColor="text1"/>
                </w:rPr>
                <w:t>omponent band in order of bands in configuration</w:t>
              </w:r>
              <w:r>
                <w:rPr>
                  <w:color w:val="000000" w:themeColor="text1"/>
                  <w:vertAlign w:val="superscript"/>
                </w:rPr>
                <w:t>10</w:t>
              </w:r>
            </w:ins>
          </w:p>
        </w:tc>
      </w:tr>
      <w:tr w:rsidR="003657D9" w14:paraId="3B125610" w14:textId="77777777" w:rsidTr="005B04B4">
        <w:trPr>
          <w:jc w:val="center"/>
          <w:ins w:id="414" w:author="Reihaneh Malekafzaliardakani" w:date="2023-04-05T10:21:00Z"/>
        </w:trPr>
        <w:tc>
          <w:tcPr>
            <w:tcW w:w="2336" w:type="dxa"/>
            <w:shd w:val="clear" w:color="auto" w:fill="auto"/>
            <w:vAlign w:val="center"/>
          </w:tcPr>
          <w:p w14:paraId="22A9B00E" w14:textId="30A2ED1F" w:rsidR="003657D9" w:rsidRDefault="00B63391" w:rsidP="005B04B4">
            <w:pPr>
              <w:pStyle w:val="TAC"/>
              <w:spacing w:line="260" w:lineRule="auto"/>
              <w:rPr>
                <w:ins w:id="415" w:author="Reihaneh Malekafzaliardakani" w:date="2023-04-05T10:21:00Z"/>
                <w:lang w:val="en-US" w:eastAsia="zh-CN"/>
              </w:rPr>
            </w:pPr>
            <w:ins w:id="416" w:author="Reihaneh Malekafzaliardakani" w:date="2023-04-05T10:28:00Z">
              <w:r>
                <w:rPr>
                  <w:lang w:val="en-US"/>
                </w:rPr>
                <w:t>CA_n5-n71</w:t>
              </w:r>
            </w:ins>
          </w:p>
        </w:tc>
        <w:tc>
          <w:tcPr>
            <w:tcW w:w="2952" w:type="dxa"/>
            <w:vAlign w:val="center"/>
          </w:tcPr>
          <w:p w14:paraId="62D3D942" w14:textId="05828E23" w:rsidR="003657D9" w:rsidRDefault="003657D9" w:rsidP="005B04B4">
            <w:pPr>
              <w:pStyle w:val="TAC"/>
              <w:spacing w:line="260" w:lineRule="auto"/>
              <w:rPr>
                <w:ins w:id="417" w:author="Reihaneh Malekafzaliardakani" w:date="2023-04-05T10:21:00Z"/>
                <w:lang w:val="en-US" w:eastAsia="zh-CN"/>
              </w:rPr>
            </w:pPr>
            <w:ins w:id="418" w:author="Reihaneh Malekafzaliardakani" w:date="2023-04-05T10:21:00Z">
              <w:r>
                <w:rPr>
                  <w:rFonts w:hint="eastAsia"/>
                  <w:lang w:val="en-US" w:eastAsia="zh-CN"/>
                </w:rPr>
                <w:t>0</w:t>
              </w:r>
              <w:r>
                <w:rPr>
                  <w:lang w:val="en-US" w:eastAsia="zh-CN"/>
                </w:rPr>
                <w:t>.</w:t>
              </w:r>
            </w:ins>
            <w:ins w:id="419" w:author="Reihaneh Malekafzaliardakani" w:date="2023-04-05T12:28:00Z">
              <w:r w:rsidR="00BD0ED9">
                <w:rPr>
                  <w:lang w:val="en-US" w:eastAsia="zh-CN"/>
                </w:rPr>
                <w:t>5</w:t>
              </w:r>
            </w:ins>
          </w:p>
        </w:tc>
        <w:tc>
          <w:tcPr>
            <w:tcW w:w="2952" w:type="dxa"/>
            <w:vAlign w:val="center"/>
          </w:tcPr>
          <w:p w14:paraId="7442A073" w14:textId="275A77E8" w:rsidR="003657D9" w:rsidRDefault="003657D9" w:rsidP="005B04B4">
            <w:pPr>
              <w:pStyle w:val="TAC"/>
              <w:spacing w:line="260" w:lineRule="auto"/>
              <w:rPr>
                <w:ins w:id="420" w:author="Reihaneh Malekafzaliardakani" w:date="2023-04-05T10:21:00Z"/>
                <w:lang w:val="en-US" w:eastAsia="zh-CN"/>
              </w:rPr>
            </w:pPr>
            <w:ins w:id="421" w:author="Reihaneh Malekafzaliardakani" w:date="2023-04-05T10:21:00Z">
              <w:r>
                <w:rPr>
                  <w:rFonts w:hint="eastAsia"/>
                  <w:lang w:val="en-US" w:eastAsia="zh-CN"/>
                </w:rPr>
                <w:t>0</w:t>
              </w:r>
              <w:r>
                <w:rPr>
                  <w:lang w:val="en-US" w:eastAsia="zh-CN"/>
                </w:rPr>
                <w:t>.</w:t>
              </w:r>
            </w:ins>
            <w:ins w:id="422" w:author="Reihaneh Malekafzaliardakani" w:date="2023-04-05T12:28:00Z">
              <w:r w:rsidR="00BD0ED9">
                <w:rPr>
                  <w:lang w:val="en-US" w:eastAsia="zh-CN"/>
                </w:rPr>
                <w:t>5</w:t>
              </w:r>
            </w:ins>
          </w:p>
        </w:tc>
      </w:tr>
      <w:tr w:rsidR="003657D9" w14:paraId="64B95F7B" w14:textId="77777777" w:rsidTr="005B04B4">
        <w:trPr>
          <w:jc w:val="center"/>
          <w:ins w:id="423" w:author="Reihaneh Malekafzaliardakani" w:date="2023-04-05T10:21:00Z"/>
        </w:trPr>
        <w:tc>
          <w:tcPr>
            <w:tcW w:w="8240" w:type="dxa"/>
            <w:gridSpan w:val="3"/>
            <w:tcBorders>
              <w:bottom w:val="single" w:sz="4" w:space="0" w:color="auto"/>
            </w:tcBorders>
            <w:shd w:val="clear" w:color="auto" w:fill="auto"/>
            <w:vAlign w:val="center"/>
          </w:tcPr>
          <w:p w14:paraId="497C6812" w14:textId="77777777" w:rsidR="003657D9" w:rsidRDefault="003657D9" w:rsidP="005B04B4">
            <w:pPr>
              <w:keepNext/>
              <w:keepLines/>
              <w:spacing w:after="0"/>
              <w:ind w:left="851" w:hanging="851"/>
              <w:rPr>
                <w:ins w:id="424" w:author="Reihaneh Malekafzaliardakani" w:date="2023-04-05T10:21:00Z"/>
                <w:rFonts w:ascii="Arial" w:hAnsi="Arial"/>
                <w:sz w:val="18"/>
                <w:lang w:eastAsia="ja-JP"/>
              </w:rPr>
            </w:pPr>
            <w:ins w:id="425" w:author="Reihaneh Malekafzaliardakani" w:date="2023-04-05T10:21:00Z">
              <w:r>
                <w:rPr>
                  <w:rFonts w:ascii="Arial" w:hAnsi="Arial"/>
                  <w:sz w:val="18"/>
                  <w:lang w:eastAsia="ja-JP"/>
                </w:rPr>
                <w:t>NOTE 9:</w:t>
              </w:r>
              <w:r>
                <w:rPr>
                  <w:rFonts w:ascii="Arial" w:hAnsi="Arial"/>
                  <w:sz w:val="18"/>
                  <w:lang w:eastAsia="ja-JP"/>
                </w:rPr>
                <w:tab/>
                <w:t xml:space="preserve">“-” denotes </w:t>
              </w:r>
              <w:proofErr w:type="spellStart"/>
              <w:r>
                <w:rPr>
                  <w:rFonts w:ascii="Arial" w:hAnsi="Arial"/>
                  <w:sz w:val="18"/>
                  <w:lang w:eastAsia="ja-JP"/>
                </w:rPr>
                <w:t>Δ</w:t>
              </w:r>
              <w:proofErr w:type="gramStart"/>
              <w:r>
                <w:rPr>
                  <w:rFonts w:ascii="Arial" w:hAnsi="Arial"/>
                  <w:sz w:val="18"/>
                  <w:lang w:eastAsia="ja-JP"/>
                </w:rPr>
                <w:t>T</w:t>
              </w:r>
              <w:r>
                <w:rPr>
                  <w:rFonts w:ascii="Arial" w:hAnsi="Arial"/>
                  <w:sz w:val="18"/>
                  <w:vertAlign w:val="subscript"/>
                  <w:lang w:eastAsia="ja-JP"/>
                </w:rPr>
                <w:t>IB,c</w:t>
              </w:r>
              <w:proofErr w:type="spellEnd"/>
              <w:proofErr w:type="gramEnd"/>
              <w:r>
                <w:rPr>
                  <w:rFonts w:ascii="Arial" w:hAnsi="Arial"/>
                  <w:sz w:val="18"/>
                  <w:lang w:eastAsia="ja-JP"/>
                </w:rPr>
                <w:t xml:space="preserve"> = 0.</w:t>
              </w:r>
            </w:ins>
          </w:p>
          <w:p w14:paraId="44B16696" w14:textId="77777777" w:rsidR="003657D9" w:rsidRDefault="003657D9" w:rsidP="005B04B4">
            <w:pPr>
              <w:pStyle w:val="TAN"/>
              <w:spacing w:line="260" w:lineRule="auto"/>
              <w:rPr>
                <w:ins w:id="426" w:author="Reihaneh Malekafzaliardakani" w:date="2023-04-05T10:21:00Z"/>
                <w:lang w:val="en-US"/>
              </w:rPr>
            </w:pPr>
            <w:ins w:id="427" w:author="Reihaneh Malekafzaliardakani" w:date="2023-04-05T10:21:00Z">
              <w:r>
                <w:rPr>
                  <w:lang w:eastAsia="ja-JP"/>
                </w:rPr>
                <w:t>NOTE 10:</w:t>
              </w:r>
              <w:r>
                <w:rPr>
                  <w:lang w:eastAsia="ja-JP"/>
                </w:rPr>
                <w:tab/>
                <w:t>The component band order in the configuration should be listed by the order of NR bands, such as for CA_n1-n3 the band order from left to right is n1 and n3.</w:t>
              </w:r>
            </w:ins>
          </w:p>
        </w:tc>
      </w:tr>
    </w:tbl>
    <w:p w14:paraId="3690ED77" w14:textId="77777777" w:rsidR="003657D9" w:rsidRDefault="003657D9" w:rsidP="003657D9">
      <w:pPr>
        <w:rPr>
          <w:ins w:id="428" w:author="Reihaneh Malekafzaliardakani" w:date="2023-04-05T10:21:00Z"/>
          <w:rFonts w:eastAsia="SimSun"/>
        </w:rPr>
      </w:pPr>
    </w:p>
    <w:p w14:paraId="70F2CAC4" w14:textId="3924AB14" w:rsidR="003657D9" w:rsidRDefault="003657D9" w:rsidP="003657D9">
      <w:pPr>
        <w:keepNext/>
        <w:keepLines/>
        <w:spacing w:before="60" w:after="120"/>
        <w:jc w:val="center"/>
        <w:rPr>
          <w:ins w:id="429" w:author="Reihaneh Malekafzaliardakani" w:date="2023-04-05T10:21:00Z"/>
          <w:rFonts w:ascii="Arial" w:eastAsia="SimSun" w:hAnsi="Arial" w:cs="Arial"/>
          <w:b/>
          <w:lang w:val="en-US" w:eastAsia="zh-CN"/>
        </w:rPr>
      </w:pPr>
      <w:ins w:id="430" w:author="Reihaneh Malekafzaliardakani" w:date="2023-04-05T10:21:00Z">
        <w:r>
          <w:rPr>
            <w:rFonts w:ascii="Arial" w:eastAsia="SimSun" w:hAnsi="Arial" w:cs="Arial"/>
            <w:b/>
            <w:lang w:val="en-US"/>
          </w:rPr>
          <w:t xml:space="preserve">Table </w:t>
        </w:r>
      </w:ins>
      <w:ins w:id="431" w:author="Reihaneh Malekafzaliardakani" w:date="2023-04-05T10:22:00Z">
        <w:r>
          <w:rPr>
            <w:rFonts w:ascii="Arial" w:eastAsia="SimSun" w:hAnsi="Arial" w:cs="Arial" w:hint="eastAsia"/>
            <w:b/>
            <w:lang w:val="en-US" w:eastAsia="zh-CN"/>
          </w:rPr>
          <w:t>5.X</w:t>
        </w:r>
      </w:ins>
      <w:ins w:id="432" w:author="Reihaneh Malekafzaliardakani" w:date="2023-04-05T10:21:00Z">
        <w:r>
          <w:rPr>
            <w:rFonts w:ascii="Arial" w:eastAsia="SimSun" w:hAnsi="Arial" w:cs="Arial" w:hint="eastAsia"/>
            <w:b/>
            <w:lang w:val="en-US"/>
          </w:rPr>
          <w:t>.1.4-</w:t>
        </w:r>
        <w:r>
          <w:rPr>
            <w:rFonts w:ascii="Arial" w:eastAsia="SimSun" w:hAnsi="Arial" w:cs="Arial"/>
            <w:b/>
            <w:lang w:val="en-US"/>
          </w:rPr>
          <w:t xml:space="preserve">2: </w:t>
        </w:r>
        <w:proofErr w:type="spellStart"/>
        <w:r>
          <w:rPr>
            <w:rFonts w:ascii="Arial" w:eastAsia="SimSun" w:hAnsi="Arial" w:cs="Arial"/>
            <w:b/>
            <w:lang w:val="en-US"/>
          </w:rPr>
          <w:t>Δ</w:t>
        </w:r>
        <w:proofErr w:type="gramStart"/>
        <w:r>
          <w:rPr>
            <w:rFonts w:ascii="Arial" w:eastAsia="SimSun" w:hAnsi="Arial" w:cs="Arial"/>
            <w:b/>
            <w:lang w:val="en-US"/>
          </w:rPr>
          <w:t>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3657D9" w14:paraId="6CD03AFD" w14:textId="77777777" w:rsidTr="005B04B4">
        <w:trPr>
          <w:trHeight w:val="187"/>
          <w:jc w:val="center"/>
          <w:ins w:id="433" w:author="Reihaneh Malekafzaliardakani" w:date="2023-04-05T10:21:00Z"/>
        </w:trPr>
        <w:tc>
          <w:tcPr>
            <w:tcW w:w="1535" w:type="dxa"/>
            <w:vMerge w:val="restart"/>
          </w:tcPr>
          <w:p w14:paraId="2D59A78F" w14:textId="77777777" w:rsidR="003657D9" w:rsidRDefault="003657D9" w:rsidP="005B04B4">
            <w:pPr>
              <w:pStyle w:val="TAH"/>
              <w:rPr>
                <w:ins w:id="434" w:author="Reihaneh Malekafzaliardakani" w:date="2023-04-05T10:21:00Z"/>
              </w:rPr>
            </w:pPr>
            <w:ins w:id="435" w:author="Reihaneh Malekafzaliardakani" w:date="2023-04-05T10:21:00Z">
              <w:r>
                <w:t>Inter-band CA combination</w:t>
              </w:r>
            </w:ins>
          </w:p>
        </w:tc>
        <w:tc>
          <w:tcPr>
            <w:tcW w:w="5904" w:type="dxa"/>
            <w:gridSpan w:val="2"/>
          </w:tcPr>
          <w:p w14:paraId="637DD138" w14:textId="77777777" w:rsidR="003657D9" w:rsidRDefault="003657D9" w:rsidP="005B04B4">
            <w:pPr>
              <w:pStyle w:val="TAH"/>
              <w:rPr>
                <w:ins w:id="436" w:author="Reihaneh Malekafzaliardakani" w:date="2023-04-05T10:21:00Z"/>
              </w:rPr>
            </w:pPr>
            <w:proofErr w:type="spellStart"/>
            <w:ins w:id="437" w:author="Reihaneh Malekafzaliardakani" w:date="2023-04-05T10:21: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ins>
          </w:p>
        </w:tc>
      </w:tr>
      <w:tr w:rsidR="003657D9" w14:paraId="1BA0C62D" w14:textId="77777777" w:rsidTr="005B04B4">
        <w:trPr>
          <w:trHeight w:val="187"/>
          <w:jc w:val="center"/>
          <w:ins w:id="438" w:author="Reihaneh Malekafzaliardakani" w:date="2023-04-05T10:21:00Z"/>
        </w:trPr>
        <w:tc>
          <w:tcPr>
            <w:tcW w:w="1535" w:type="dxa"/>
            <w:vMerge/>
            <w:tcBorders>
              <w:bottom w:val="single" w:sz="4" w:space="0" w:color="auto"/>
            </w:tcBorders>
          </w:tcPr>
          <w:p w14:paraId="0B740076" w14:textId="77777777" w:rsidR="003657D9" w:rsidRDefault="003657D9" w:rsidP="005B04B4">
            <w:pPr>
              <w:pStyle w:val="TAH"/>
              <w:rPr>
                <w:ins w:id="439" w:author="Reihaneh Malekafzaliardakani" w:date="2023-04-05T10:21:00Z"/>
              </w:rPr>
            </w:pPr>
          </w:p>
        </w:tc>
        <w:tc>
          <w:tcPr>
            <w:tcW w:w="5904" w:type="dxa"/>
            <w:gridSpan w:val="2"/>
          </w:tcPr>
          <w:p w14:paraId="7C426EC7" w14:textId="77777777" w:rsidR="003657D9" w:rsidRDefault="003657D9" w:rsidP="005B04B4">
            <w:pPr>
              <w:pStyle w:val="TAH"/>
              <w:rPr>
                <w:ins w:id="440" w:author="Reihaneh Malekafzaliardakani" w:date="2023-04-05T10:21:00Z"/>
              </w:rPr>
            </w:pPr>
            <w:ins w:id="441" w:author="Reihaneh Malekafzaliardakani" w:date="2023-04-05T10:21:00Z">
              <w:r>
                <w:rPr>
                  <w:rFonts w:hint="eastAsia"/>
                  <w:color w:val="000000" w:themeColor="text1"/>
                </w:rPr>
                <w:t>C</w:t>
              </w:r>
              <w:r>
                <w:rPr>
                  <w:color w:val="000000" w:themeColor="text1"/>
                </w:rPr>
                <w:t>omponent band in order of bands in configuration</w:t>
              </w:r>
              <w:r>
                <w:rPr>
                  <w:color w:val="000000" w:themeColor="text1"/>
                  <w:vertAlign w:val="superscript"/>
                </w:rPr>
                <w:t>9</w:t>
              </w:r>
            </w:ins>
          </w:p>
        </w:tc>
      </w:tr>
      <w:tr w:rsidR="003657D9" w14:paraId="492919F2" w14:textId="77777777" w:rsidTr="005B04B4">
        <w:trPr>
          <w:trHeight w:val="187"/>
          <w:jc w:val="center"/>
          <w:ins w:id="442" w:author="Reihaneh Malekafzaliardakani" w:date="2023-04-05T10:21:00Z"/>
        </w:trPr>
        <w:tc>
          <w:tcPr>
            <w:tcW w:w="1535" w:type="dxa"/>
          </w:tcPr>
          <w:p w14:paraId="01DF65D2" w14:textId="04614BA6" w:rsidR="003657D9" w:rsidRDefault="00B63391" w:rsidP="005B04B4">
            <w:pPr>
              <w:pStyle w:val="TAC"/>
              <w:rPr>
                <w:ins w:id="443" w:author="Reihaneh Malekafzaliardakani" w:date="2023-04-05T10:21:00Z"/>
              </w:rPr>
            </w:pPr>
            <w:ins w:id="444" w:author="Reihaneh Malekafzaliardakani" w:date="2023-04-05T10:28:00Z">
              <w:r>
                <w:rPr>
                  <w:rFonts w:hint="eastAsia"/>
                  <w:lang w:val="en-US" w:eastAsia="zh-CN"/>
                </w:rPr>
                <w:t>CA_n5-n71</w:t>
              </w:r>
            </w:ins>
          </w:p>
        </w:tc>
        <w:tc>
          <w:tcPr>
            <w:tcW w:w="2952" w:type="dxa"/>
          </w:tcPr>
          <w:p w14:paraId="7251E8FA" w14:textId="77777777" w:rsidR="003657D9" w:rsidRDefault="003657D9" w:rsidP="005B04B4">
            <w:pPr>
              <w:pStyle w:val="TAC"/>
              <w:rPr>
                <w:ins w:id="445" w:author="Reihaneh Malekafzaliardakani" w:date="2023-04-05T10:21:00Z"/>
                <w:lang w:eastAsia="zh-CN"/>
              </w:rPr>
            </w:pPr>
            <w:ins w:id="446" w:author="Reihaneh Malekafzaliardakani" w:date="2023-04-05T10:21:00Z">
              <w:r>
                <w:rPr>
                  <w:rFonts w:hint="eastAsia"/>
                  <w:lang w:eastAsia="zh-CN"/>
                </w:rPr>
                <w:t>-</w:t>
              </w:r>
            </w:ins>
          </w:p>
        </w:tc>
        <w:tc>
          <w:tcPr>
            <w:tcW w:w="2952" w:type="dxa"/>
          </w:tcPr>
          <w:p w14:paraId="4B63A7CC" w14:textId="77777777" w:rsidR="003657D9" w:rsidRDefault="003657D9" w:rsidP="005B04B4">
            <w:pPr>
              <w:pStyle w:val="TAC"/>
              <w:rPr>
                <w:ins w:id="447" w:author="Reihaneh Malekafzaliardakani" w:date="2023-04-05T10:21:00Z"/>
                <w:lang w:eastAsia="zh-CN"/>
              </w:rPr>
            </w:pPr>
            <w:ins w:id="448" w:author="Reihaneh Malekafzaliardakani" w:date="2023-04-05T10:21:00Z">
              <w:r>
                <w:rPr>
                  <w:rFonts w:hint="eastAsia"/>
                  <w:lang w:eastAsia="zh-CN"/>
                </w:rPr>
                <w:t>-</w:t>
              </w:r>
            </w:ins>
          </w:p>
        </w:tc>
      </w:tr>
      <w:tr w:rsidR="003657D9" w14:paraId="301E0E75" w14:textId="77777777" w:rsidTr="005B04B4">
        <w:trPr>
          <w:trHeight w:val="187"/>
          <w:jc w:val="center"/>
          <w:ins w:id="449" w:author="Reihaneh Malekafzaliardakani" w:date="2023-04-05T10:21:00Z"/>
        </w:trPr>
        <w:tc>
          <w:tcPr>
            <w:tcW w:w="7439" w:type="dxa"/>
            <w:gridSpan w:val="3"/>
            <w:tcBorders>
              <w:bottom w:val="single" w:sz="4" w:space="0" w:color="auto"/>
            </w:tcBorders>
          </w:tcPr>
          <w:p w14:paraId="48D534C7" w14:textId="77777777" w:rsidR="003657D9" w:rsidRDefault="003657D9" w:rsidP="005B04B4">
            <w:pPr>
              <w:pStyle w:val="TAN"/>
              <w:rPr>
                <w:ins w:id="450" w:author="Reihaneh Malekafzaliardakani" w:date="2023-04-05T10:21:00Z"/>
                <w:rFonts w:cs="Arial"/>
                <w:lang w:eastAsia="zh-CN"/>
              </w:rPr>
            </w:pPr>
            <w:ins w:id="451" w:author="Reihaneh Malekafzaliardakani" w:date="2023-04-05T10:21:00Z">
              <w:r>
                <w:rPr>
                  <w:rFonts w:cs="Arial"/>
                </w:rPr>
                <w:t xml:space="preserve">NOTE </w:t>
              </w:r>
              <w:r>
                <w:rPr>
                  <w:rFonts w:cs="Arial"/>
                  <w:lang w:eastAsia="zh-CN"/>
                </w:rPr>
                <w:t>8</w:t>
              </w:r>
              <w:r>
                <w:rPr>
                  <w:rFonts w:cs="Arial"/>
                </w:rPr>
                <w:t>:</w:t>
              </w:r>
              <w:r>
                <w:rPr>
                  <w:rFonts w:cs="Arial"/>
                </w:rPr>
                <w:tab/>
              </w:r>
              <w:r>
                <w:rPr>
                  <w:rFonts w:cs="Arial"/>
                  <w:lang w:eastAsia="zh-CN"/>
                </w:rPr>
                <w:t xml:space="preserve"> “-” denotes </w:t>
              </w:r>
              <w:proofErr w:type="spellStart"/>
              <w:r>
                <w:rPr>
                  <w:rFonts w:cs="Arial"/>
                  <w:lang w:eastAsia="zh-CN"/>
                </w:rPr>
                <w:t>Δ</w:t>
              </w:r>
              <w:proofErr w:type="gramStart"/>
              <w:r>
                <w:rPr>
                  <w:rFonts w:cs="Arial"/>
                  <w:lang w:eastAsia="zh-CN"/>
                </w:rPr>
                <w:t>R</w:t>
              </w:r>
              <w:r>
                <w:rPr>
                  <w:rFonts w:cs="Arial"/>
                  <w:vertAlign w:val="subscript"/>
                  <w:lang w:eastAsia="zh-CN"/>
                </w:rPr>
                <w:t>IB,c</w:t>
              </w:r>
              <w:proofErr w:type="spellEnd"/>
              <w:proofErr w:type="gramEnd"/>
              <w:r>
                <w:rPr>
                  <w:rFonts w:cs="Arial"/>
                  <w:lang w:eastAsia="zh-CN"/>
                </w:rPr>
                <w:t xml:space="preserve"> = 0.</w:t>
              </w:r>
            </w:ins>
          </w:p>
          <w:p w14:paraId="3656844B" w14:textId="77777777" w:rsidR="003657D9" w:rsidRDefault="003657D9" w:rsidP="005B04B4">
            <w:pPr>
              <w:pStyle w:val="TAN"/>
              <w:rPr>
                <w:ins w:id="452" w:author="Reihaneh Malekafzaliardakani" w:date="2023-04-05T10:21:00Z"/>
                <w:lang w:val="en-US" w:eastAsia="zh-CN"/>
              </w:rPr>
            </w:pPr>
            <w:ins w:id="453" w:author="Reihaneh Malekafzaliardakani" w:date="2023-04-05T10:21:00Z">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ins>
          </w:p>
        </w:tc>
      </w:tr>
    </w:tbl>
    <w:p w14:paraId="0C1D76D9" w14:textId="77777777" w:rsidR="003657D9" w:rsidRDefault="003657D9" w:rsidP="003657D9">
      <w:pPr>
        <w:jc w:val="center"/>
        <w:rPr>
          <w:ins w:id="454" w:author="Reihaneh Malekafzaliardakani" w:date="2023-04-05T10:21:00Z"/>
          <w:rFonts w:eastAsia="SimSun"/>
          <w:b/>
          <w:color w:val="00B050"/>
          <w:lang w:val="en-US" w:eastAsia="zh-CN"/>
        </w:rPr>
      </w:pPr>
    </w:p>
    <w:p w14:paraId="61651C3A" w14:textId="26D97466" w:rsidR="003657D9" w:rsidRDefault="003657D9" w:rsidP="003657D9">
      <w:pPr>
        <w:pStyle w:val="Heading4"/>
        <w:tabs>
          <w:tab w:val="left" w:pos="0"/>
          <w:tab w:val="left" w:pos="420"/>
          <w:tab w:val="left" w:pos="864"/>
        </w:tabs>
        <w:ind w:left="0" w:firstLine="0"/>
        <w:rPr>
          <w:ins w:id="455" w:author="Reihaneh Malekafzaliardakani" w:date="2023-04-05T10:21:00Z"/>
          <w:rFonts w:eastAsia="SimSun"/>
          <w:lang w:eastAsia="zh-CN"/>
        </w:rPr>
      </w:pPr>
      <w:bookmarkStart w:id="456" w:name="_Toc6686"/>
      <w:bookmarkStart w:id="457" w:name="_Toc6838"/>
      <w:bookmarkStart w:id="458" w:name="_Toc28050"/>
      <w:bookmarkStart w:id="459" w:name="_Toc32411"/>
      <w:bookmarkStart w:id="460" w:name="_Toc46349977"/>
      <w:bookmarkStart w:id="461" w:name="_Toc6102"/>
      <w:bookmarkStart w:id="462" w:name="_Toc46349203"/>
      <w:ins w:id="463" w:author="Reihaneh Malekafzaliardakani" w:date="2023-04-05T10:22:00Z">
        <w:r>
          <w:rPr>
            <w:rFonts w:hint="eastAsia"/>
            <w:lang w:eastAsia="zh-CN"/>
          </w:rPr>
          <w:t>5.X</w:t>
        </w:r>
      </w:ins>
      <w:ins w:id="464" w:author="Reihaneh Malekafzaliardakani" w:date="2023-04-05T10:21:00Z">
        <w:r>
          <w:rPr>
            <w:rFonts w:hint="eastAsia"/>
            <w:lang w:eastAsia="zh-CN"/>
          </w:rPr>
          <w:t>.1.5</w:t>
        </w:r>
        <w:r>
          <w:rPr>
            <w:rFonts w:eastAsia="SimSun" w:hint="eastAsia"/>
            <w:lang w:eastAsia="zh-CN"/>
          </w:rPr>
          <w:t xml:space="preserve"> </w:t>
        </w:r>
        <w:r>
          <w:rPr>
            <w:rFonts w:eastAsia="SimSun" w:hint="eastAsia"/>
            <w:lang w:eastAsia="zh-CN"/>
          </w:rPr>
          <w:tab/>
        </w:r>
        <w:r>
          <w:rPr>
            <w:rFonts w:eastAsia="SimSun" w:hint="eastAsia"/>
            <w:lang w:eastAsia="zh-CN"/>
          </w:rPr>
          <w:tab/>
        </w:r>
        <w:r>
          <w:rPr>
            <w:rFonts w:hint="eastAsia"/>
            <w:lang w:eastAsia="zh-CN"/>
          </w:rPr>
          <w:t>REFSENS requirements</w:t>
        </w:r>
        <w:bookmarkEnd w:id="456"/>
        <w:bookmarkEnd w:id="457"/>
        <w:bookmarkEnd w:id="458"/>
        <w:bookmarkEnd w:id="459"/>
        <w:bookmarkEnd w:id="460"/>
        <w:bookmarkEnd w:id="461"/>
        <w:bookmarkEnd w:id="462"/>
      </w:ins>
    </w:p>
    <w:p w14:paraId="2BE9A2CE" w14:textId="33F190D4" w:rsidR="00314EFC" w:rsidRDefault="00C273C2" w:rsidP="00314EFC">
      <w:pPr>
        <w:rPr>
          <w:ins w:id="465" w:author="Reihaneh Malekafzaliardakani" w:date="2023-04-21T18:32:00Z"/>
          <w:lang w:val="en-US" w:eastAsia="zh-CN"/>
        </w:rPr>
      </w:pPr>
      <w:bookmarkStart w:id="466" w:name="_Toc8353"/>
      <w:bookmarkStart w:id="467" w:name="_Toc11573"/>
      <w:bookmarkStart w:id="468" w:name="_Toc2822"/>
      <w:bookmarkStart w:id="469" w:name="_Toc1015"/>
      <w:ins w:id="470" w:author="Reihaneh Malekafzaliardakani" w:date="2023-04-21T18:31:00Z">
        <w:r w:rsidRPr="00AF0B93">
          <w:rPr>
            <w:rFonts w:hint="eastAsia"/>
            <w:lang w:val="en-US"/>
          </w:rPr>
          <w:t>Reference sensitivity exceptions</w:t>
        </w:r>
        <w:r w:rsidRPr="00AF0B93">
          <w:rPr>
            <w:rFonts w:hint="eastAsia"/>
            <w:lang w:val="en-US" w:eastAsia="zh-CN"/>
          </w:rPr>
          <w:t xml:space="preserve"> due to cross band isolation</w:t>
        </w:r>
        <w:r w:rsidRPr="00AF0B93">
          <w:rPr>
            <w:rFonts w:hint="eastAsia"/>
            <w:lang w:val="en-US"/>
          </w:rPr>
          <w:t xml:space="preserve"> are specified</w:t>
        </w:r>
        <w:r w:rsidRPr="00AF0B93">
          <w:rPr>
            <w:rFonts w:hint="eastAsia"/>
            <w:lang w:val="en-US" w:eastAsia="zh-CN"/>
          </w:rPr>
          <w:t xml:space="preserve"> for </w:t>
        </w:r>
        <w:r>
          <w:rPr>
            <w:lang w:val="en-US" w:eastAsia="zh-CN"/>
          </w:rPr>
          <w:t>CA</w:t>
        </w:r>
        <w:r w:rsidRPr="00AF0B93">
          <w:rPr>
            <w:rFonts w:hint="eastAsia"/>
            <w:lang w:val="en-US" w:eastAsia="zh-CN"/>
          </w:rPr>
          <w:t>_</w:t>
        </w:r>
        <w:r>
          <w:rPr>
            <w:lang w:val="en-US" w:eastAsia="zh-CN"/>
          </w:rPr>
          <w:t>n5</w:t>
        </w:r>
        <w:r>
          <w:rPr>
            <w:rFonts w:eastAsia="PMingLiU"/>
            <w:lang w:val="en-US" w:eastAsia="zh-TW"/>
          </w:rPr>
          <w:t>-</w:t>
        </w:r>
        <w:r w:rsidRPr="00AF0B93">
          <w:rPr>
            <w:rFonts w:hint="eastAsia"/>
            <w:lang w:val="en-US" w:eastAsia="zh-CN"/>
          </w:rPr>
          <w:t>n</w:t>
        </w:r>
        <w:r>
          <w:rPr>
            <w:lang w:val="en-US" w:eastAsia="zh-CN"/>
          </w:rPr>
          <w:t>7</w:t>
        </w:r>
        <w:r w:rsidRPr="00AF0B93">
          <w:rPr>
            <w:rFonts w:hint="eastAsia"/>
            <w:lang w:val="en-US" w:eastAsia="zh-CN"/>
          </w:rPr>
          <w:t>1</w:t>
        </w:r>
        <w:r w:rsidRPr="00AF0B93">
          <w:rPr>
            <w:rFonts w:hint="eastAsia"/>
            <w:lang w:val="en-US"/>
          </w:rPr>
          <w:t xml:space="preserve"> in Table </w:t>
        </w:r>
      </w:ins>
      <w:ins w:id="471" w:author="Reihaneh Malekafzaliardakani" w:date="2023-04-21T18:32:00Z">
        <w:r w:rsidR="004D1C62">
          <w:t>5.X.1.5</w:t>
        </w:r>
        <w:r w:rsidR="004D1C62" w:rsidRPr="00AF0B93">
          <w:t>-1</w:t>
        </w:r>
        <w:r w:rsidR="004D1C62">
          <w:t>.</w:t>
        </w:r>
      </w:ins>
    </w:p>
    <w:p w14:paraId="563FB83F" w14:textId="162272D0" w:rsidR="004D1C62" w:rsidRPr="004D1C62" w:rsidRDefault="004D1C62" w:rsidP="004D1C62">
      <w:pPr>
        <w:pStyle w:val="TH"/>
        <w:rPr>
          <w:ins w:id="472" w:author="Reihaneh Malekafzaliardakani" w:date="2023-04-21T18:27:00Z"/>
        </w:rPr>
      </w:pPr>
      <w:ins w:id="473" w:author="Reihaneh Malekafzaliardakani" w:date="2023-04-21T18:32:00Z">
        <w:r w:rsidRPr="00AF0B93">
          <w:t xml:space="preserve">Table </w:t>
        </w:r>
        <w:r>
          <w:t>5.X.1.5</w:t>
        </w:r>
        <w:r w:rsidRPr="00AF0B93">
          <w:t xml:space="preserve">-1: </w:t>
        </w:r>
        <w:r>
          <w:t>Reference sensitivity exceptions (MSD) and uplink/downlink configurations due to cross band isolation</w:t>
        </w:r>
        <w:r>
          <w:rPr>
            <w:rFonts w:eastAsia="SimSun"/>
            <w:lang w:val="en-US" w:eastAsia="zh-CN"/>
          </w:rPr>
          <w:t xml:space="preserve"> from a PC3 aggressor NR UL band</w:t>
        </w:r>
        <w:r>
          <w:t xml:space="preserve"> for NR CA FR1</w:t>
        </w:r>
      </w:ins>
    </w:p>
    <w:tbl>
      <w:tblPr>
        <w:tblpPr w:leftFromText="180" w:rightFromText="180" w:vertAnchor="text"/>
        <w:tblW w:w="0" w:type="auto"/>
        <w:tblCellMar>
          <w:left w:w="0" w:type="dxa"/>
          <w:right w:w="0" w:type="dxa"/>
        </w:tblCellMar>
        <w:tblLook w:val="04A0" w:firstRow="1" w:lastRow="0" w:firstColumn="1" w:lastColumn="0" w:noHBand="0" w:noVBand="1"/>
      </w:tblPr>
      <w:tblGrid>
        <w:gridCol w:w="865"/>
        <w:gridCol w:w="865"/>
        <w:gridCol w:w="706"/>
        <w:gridCol w:w="782"/>
        <w:gridCol w:w="1352"/>
        <w:gridCol w:w="1639"/>
        <w:gridCol w:w="706"/>
        <w:gridCol w:w="782"/>
        <w:gridCol w:w="677"/>
        <w:gridCol w:w="1247"/>
      </w:tblGrid>
      <w:tr w:rsidR="00314EFC" w14:paraId="0115A5F5" w14:textId="77777777" w:rsidTr="00314EFC">
        <w:trPr>
          <w:trHeight w:val="732"/>
          <w:ins w:id="474" w:author="Reihaneh Malekafzaliardakani" w:date="2023-04-21T18:27:00Z"/>
        </w:trPr>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17729B" w14:textId="77777777" w:rsidR="00314EFC" w:rsidRDefault="00314EFC">
            <w:pPr>
              <w:pStyle w:val="TAH"/>
              <w:rPr>
                <w:ins w:id="475" w:author="Reihaneh Malekafzaliardakani" w:date="2023-04-21T18:27:00Z"/>
                <w:lang w:val="en-SE"/>
              </w:rPr>
            </w:pPr>
            <w:ins w:id="476" w:author="Reihaneh Malekafzaliardakani" w:date="2023-04-21T18:27:00Z">
              <w:r>
                <w:t>UL band</w:t>
              </w:r>
            </w:ins>
          </w:p>
        </w:tc>
        <w:tc>
          <w:tcPr>
            <w:tcW w:w="0" w:type="auto"/>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947FDF" w14:textId="77777777" w:rsidR="00314EFC" w:rsidRDefault="00314EFC">
            <w:pPr>
              <w:pStyle w:val="TAH"/>
              <w:rPr>
                <w:ins w:id="477" w:author="Reihaneh Malekafzaliardakani" w:date="2023-04-21T18:27:00Z"/>
              </w:rPr>
            </w:pPr>
            <w:ins w:id="478" w:author="Reihaneh Malekafzaliardakani" w:date="2023-04-21T18:27:00Z">
              <w:r>
                <w:t>DL band</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6FA6681" w14:textId="77777777" w:rsidR="00314EFC" w:rsidRDefault="00314EFC">
            <w:pPr>
              <w:pStyle w:val="TAH"/>
              <w:rPr>
                <w:ins w:id="479" w:author="Reihaneh Malekafzaliardakani" w:date="2023-04-21T18:27:00Z"/>
              </w:rPr>
            </w:pPr>
            <w:ins w:id="480" w:author="Reihaneh Malekafzaliardakani" w:date="2023-04-21T18:27:00Z">
              <w:r>
                <w:t>UL F</w:t>
              </w:r>
              <w:r>
                <w:rPr>
                  <w:vertAlign w:val="subscript"/>
                </w:rPr>
                <w:t>c</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F3B2A31" w14:textId="77777777" w:rsidR="00314EFC" w:rsidRDefault="00314EFC">
            <w:pPr>
              <w:pStyle w:val="TAH"/>
              <w:rPr>
                <w:ins w:id="481" w:author="Reihaneh Malekafzaliardakani" w:date="2023-04-21T18:27:00Z"/>
              </w:rPr>
            </w:pPr>
            <w:ins w:id="482" w:author="Reihaneh Malekafzaliardakani" w:date="2023-04-21T18:27:00Z">
              <w:r>
                <w:t>UL BW</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BCE9701" w14:textId="77777777" w:rsidR="00314EFC" w:rsidRDefault="00314EFC">
            <w:pPr>
              <w:pStyle w:val="TAH"/>
              <w:rPr>
                <w:ins w:id="483" w:author="Reihaneh Malekafzaliardakani" w:date="2023-04-21T18:27:00Z"/>
                <w:lang w:eastAsia="zh-CN"/>
              </w:rPr>
            </w:pPr>
            <w:ins w:id="484" w:author="Reihaneh Malekafzaliardakani" w:date="2023-04-21T18:27:00Z">
              <w:r>
                <w:rPr>
                  <w:lang w:eastAsia="zh-CN"/>
                </w:rPr>
                <w:t>SCS of UL band</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F83EF48" w14:textId="77777777" w:rsidR="00314EFC" w:rsidRDefault="00314EFC">
            <w:pPr>
              <w:pStyle w:val="TAH"/>
              <w:rPr>
                <w:ins w:id="485" w:author="Reihaneh Malekafzaliardakani" w:date="2023-04-21T18:27:00Z"/>
                <w:lang w:eastAsia="en-GB"/>
              </w:rPr>
            </w:pPr>
            <w:ins w:id="486" w:author="Reihaneh Malekafzaliardakani" w:date="2023-04-21T18:27:00Z">
              <w:r>
                <w:t>UL RB Allocation</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37F88E8" w14:textId="77777777" w:rsidR="00314EFC" w:rsidRDefault="00314EFC">
            <w:pPr>
              <w:pStyle w:val="TAH"/>
              <w:rPr>
                <w:ins w:id="487" w:author="Reihaneh Malekafzaliardakani" w:date="2023-04-21T18:27:00Z"/>
                <w:lang w:eastAsia="en-SE"/>
              </w:rPr>
            </w:pPr>
            <w:ins w:id="488" w:author="Reihaneh Malekafzaliardakani" w:date="2023-04-21T18:27:00Z">
              <w:r>
                <w:t>DL F</w:t>
              </w:r>
              <w:r>
                <w:rPr>
                  <w:vertAlign w:val="subscript"/>
                </w:rPr>
                <w:t>c</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EB3E767" w14:textId="77777777" w:rsidR="00314EFC" w:rsidRDefault="00314EFC">
            <w:pPr>
              <w:pStyle w:val="TAH"/>
              <w:rPr>
                <w:ins w:id="489" w:author="Reihaneh Malekafzaliardakani" w:date="2023-04-21T18:27:00Z"/>
              </w:rPr>
            </w:pPr>
            <w:ins w:id="490" w:author="Reihaneh Malekafzaliardakani" w:date="2023-04-21T18:27:00Z">
              <w:r>
                <w:t>DL BW</w:t>
              </w:r>
            </w:ins>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6C119F4" w14:textId="77777777" w:rsidR="00314EFC" w:rsidRDefault="00314EFC">
            <w:pPr>
              <w:pStyle w:val="TAH"/>
              <w:rPr>
                <w:ins w:id="491" w:author="Reihaneh Malekafzaliardakani" w:date="2023-04-21T18:27:00Z"/>
              </w:rPr>
            </w:pPr>
            <w:ins w:id="492" w:author="Reihaneh Malekafzaliardakani" w:date="2023-04-21T18:27:00Z">
              <w:r>
                <w:t>MSD</w:t>
              </w:r>
            </w:ins>
          </w:p>
        </w:tc>
        <w:tc>
          <w:tcPr>
            <w:tcW w:w="0" w:type="auto"/>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90DA70A" w14:textId="77777777" w:rsidR="00314EFC" w:rsidRDefault="00314EFC">
            <w:pPr>
              <w:pStyle w:val="TAH"/>
              <w:rPr>
                <w:ins w:id="493" w:author="Reihaneh Malekafzaliardakani" w:date="2023-04-21T18:27:00Z"/>
                <w:lang w:eastAsia="zh-CN"/>
              </w:rPr>
            </w:pPr>
            <w:ins w:id="494" w:author="Reihaneh Malekafzaliardakani" w:date="2023-04-21T18:27:00Z">
              <w:r>
                <w:rPr>
                  <w:lang w:eastAsia="zh-CN"/>
                </w:rPr>
                <w:t>Cross-band</w:t>
              </w:r>
            </w:ins>
          </w:p>
          <w:p w14:paraId="4BCE1F25" w14:textId="77777777" w:rsidR="00314EFC" w:rsidRDefault="00314EFC">
            <w:pPr>
              <w:pStyle w:val="TAH"/>
              <w:rPr>
                <w:ins w:id="495" w:author="Reihaneh Malekafzaliardakani" w:date="2023-04-21T18:27:00Z"/>
                <w:lang w:eastAsia="zh-CN"/>
              </w:rPr>
            </w:pPr>
            <w:ins w:id="496" w:author="Reihaneh Malekafzaliardakani" w:date="2023-04-21T18:27:00Z">
              <w:r>
                <w:rPr>
                  <w:lang w:eastAsia="zh-CN"/>
                </w:rPr>
                <w:t>Interference</w:t>
              </w:r>
            </w:ins>
          </w:p>
          <w:p w14:paraId="3D8DB997" w14:textId="77777777" w:rsidR="00314EFC" w:rsidRDefault="00314EFC">
            <w:pPr>
              <w:pStyle w:val="TAH"/>
              <w:rPr>
                <w:ins w:id="497" w:author="Reihaneh Malekafzaliardakani" w:date="2023-04-21T18:27:00Z"/>
                <w:lang w:eastAsia="zh-CN"/>
              </w:rPr>
            </w:pPr>
            <w:ins w:id="498" w:author="Reihaneh Malekafzaliardakani" w:date="2023-04-21T18:27:00Z">
              <w:r>
                <w:rPr>
                  <w:lang w:eastAsia="zh-CN"/>
                </w:rPr>
                <w:t>source</w:t>
              </w:r>
            </w:ins>
          </w:p>
        </w:tc>
      </w:tr>
      <w:tr w:rsidR="00314EFC" w14:paraId="68C3E9D8" w14:textId="77777777" w:rsidTr="00314EFC">
        <w:trPr>
          <w:trHeight w:val="492"/>
          <w:ins w:id="499" w:author="Reihaneh Malekafzaliardakani" w:date="2023-04-21T18:27:00Z"/>
        </w:trPr>
        <w:tc>
          <w:tcPr>
            <w:tcW w:w="0" w:type="auto"/>
            <w:vMerge/>
            <w:tcBorders>
              <w:top w:val="single" w:sz="8" w:space="0" w:color="auto"/>
              <w:left w:val="single" w:sz="8" w:space="0" w:color="auto"/>
              <w:bottom w:val="single" w:sz="8" w:space="0" w:color="auto"/>
              <w:right w:val="single" w:sz="8" w:space="0" w:color="auto"/>
            </w:tcBorders>
            <w:vAlign w:val="center"/>
            <w:hideMark/>
          </w:tcPr>
          <w:p w14:paraId="368C6226" w14:textId="77777777" w:rsidR="00314EFC" w:rsidRDefault="00314EFC">
            <w:pPr>
              <w:rPr>
                <w:ins w:id="500" w:author="Reihaneh Malekafzaliardakani" w:date="2023-04-21T18:27:00Z"/>
                <w:rFonts w:ascii="Arial" w:eastAsia="Times New Roman" w:hAnsi="Arial" w:cs="Arial"/>
                <w:b/>
                <w:bCs/>
              </w:rPr>
            </w:pPr>
          </w:p>
        </w:tc>
        <w:tc>
          <w:tcPr>
            <w:tcW w:w="0" w:type="auto"/>
            <w:vMerge/>
            <w:tcBorders>
              <w:top w:val="single" w:sz="8" w:space="0" w:color="auto"/>
              <w:left w:val="nil"/>
              <w:bottom w:val="single" w:sz="8" w:space="0" w:color="auto"/>
              <w:right w:val="single" w:sz="8" w:space="0" w:color="auto"/>
            </w:tcBorders>
            <w:vAlign w:val="center"/>
            <w:hideMark/>
          </w:tcPr>
          <w:p w14:paraId="429E23D9" w14:textId="77777777" w:rsidR="00314EFC" w:rsidRDefault="00314EFC">
            <w:pPr>
              <w:rPr>
                <w:ins w:id="501" w:author="Reihaneh Malekafzaliardakani" w:date="2023-04-21T18:27:00Z"/>
                <w:rFonts w:ascii="Arial" w:eastAsia="Times New Roman" w:hAnsi="Arial" w:cs="Arial"/>
                <w:b/>
                <w:bCs/>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D20B2E" w14:textId="77777777" w:rsidR="00314EFC" w:rsidRDefault="00314EFC">
            <w:pPr>
              <w:pStyle w:val="TAH"/>
              <w:rPr>
                <w:ins w:id="502" w:author="Reihaneh Malekafzaliardakani" w:date="2023-04-21T18:27:00Z"/>
                <w:lang w:eastAsia="en-GB"/>
              </w:rPr>
            </w:pPr>
            <w:ins w:id="503" w:author="Reihaneh Malekafzaliardakani" w:date="2023-04-21T18:27:00Z">
              <w:r>
                <w:t>(MHz)</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03CB43" w14:textId="77777777" w:rsidR="00314EFC" w:rsidRDefault="00314EFC">
            <w:pPr>
              <w:pStyle w:val="TAH"/>
              <w:rPr>
                <w:ins w:id="504" w:author="Reihaneh Malekafzaliardakani" w:date="2023-04-21T18:27:00Z"/>
                <w:lang w:eastAsia="en-SE"/>
              </w:rPr>
            </w:pPr>
            <w:ins w:id="505" w:author="Reihaneh Malekafzaliardakani" w:date="2023-04-21T18:27:00Z">
              <w:r>
                <w:t>(MHz)</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99A43B" w14:textId="77777777" w:rsidR="00314EFC" w:rsidRDefault="00314EFC">
            <w:pPr>
              <w:pStyle w:val="TAH"/>
              <w:rPr>
                <w:ins w:id="506" w:author="Reihaneh Malekafzaliardakani" w:date="2023-04-21T18:27:00Z"/>
                <w:lang w:eastAsia="zh-CN"/>
              </w:rPr>
            </w:pPr>
            <w:ins w:id="507" w:author="Reihaneh Malekafzaliardakani" w:date="2023-04-21T18:27:00Z">
              <w:r>
                <w:rPr>
                  <w:lang w:eastAsia="zh-CN"/>
                </w:rPr>
                <w:t>(kHz)</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3E2B92" w14:textId="77777777" w:rsidR="00314EFC" w:rsidRDefault="00314EFC">
            <w:pPr>
              <w:pStyle w:val="TAH"/>
              <w:rPr>
                <w:ins w:id="508" w:author="Reihaneh Malekafzaliardakani" w:date="2023-04-21T18:27:00Z"/>
                <w:lang w:eastAsia="en-GB"/>
              </w:rPr>
            </w:pPr>
            <w:ins w:id="509" w:author="Reihaneh Malekafzaliardakani" w:date="2023-04-21T18:27:00Z">
              <w:r>
                <w:t>L</w:t>
              </w:r>
              <w:r>
                <w:rPr>
                  <w:vertAlign w:val="subscript"/>
                </w:rPr>
                <w:t>CRB</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1A6C76" w14:textId="77777777" w:rsidR="00314EFC" w:rsidRDefault="00314EFC">
            <w:pPr>
              <w:pStyle w:val="TAH"/>
              <w:rPr>
                <w:ins w:id="510" w:author="Reihaneh Malekafzaliardakani" w:date="2023-04-21T18:27:00Z"/>
                <w:lang w:eastAsia="en-SE"/>
              </w:rPr>
            </w:pPr>
            <w:ins w:id="511" w:author="Reihaneh Malekafzaliardakani" w:date="2023-04-21T18:27:00Z">
              <w:r>
                <w:t>(MHz)</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BFBE69" w14:textId="77777777" w:rsidR="00314EFC" w:rsidRDefault="00314EFC">
            <w:pPr>
              <w:pStyle w:val="TAH"/>
              <w:rPr>
                <w:ins w:id="512" w:author="Reihaneh Malekafzaliardakani" w:date="2023-04-21T18:27:00Z"/>
              </w:rPr>
            </w:pPr>
            <w:ins w:id="513" w:author="Reihaneh Malekafzaliardakani" w:date="2023-04-21T18:27:00Z">
              <w:r>
                <w:t>(MHz)</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F8B04A" w14:textId="77777777" w:rsidR="00314EFC" w:rsidRDefault="00314EFC">
            <w:pPr>
              <w:pStyle w:val="TAH"/>
              <w:rPr>
                <w:ins w:id="514" w:author="Reihaneh Malekafzaliardakani" w:date="2023-04-21T18:27:00Z"/>
              </w:rPr>
            </w:pPr>
            <w:ins w:id="515" w:author="Reihaneh Malekafzaliardakani" w:date="2023-04-21T18:27:00Z">
              <w:r>
                <w:t>(dB)</w:t>
              </w:r>
            </w:ins>
          </w:p>
        </w:tc>
        <w:tc>
          <w:tcPr>
            <w:tcW w:w="0" w:type="auto"/>
            <w:vMerge/>
            <w:tcBorders>
              <w:top w:val="single" w:sz="8" w:space="0" w:color="auto"/>
              <w:left w:val="nil"/>
              <w:bottom w:val="single" w:sz="8" w:space="0" w:color="auto"/>
              <w:right w:val="single" w:sz="8" w:space="0" w:color="auto"/>
            </w:tcBorders>
            <w:vAlign w:val="center"/>
            <w:hideMark/>
          </w:tcPr>
          <w:p w14:paraId="568FE152" w14:textId="77777777" w:rsidR="00314EFC" w:rsidRDefault="00314EFC">
            <w:pPr>
              <w:rPr>
                <w:ins w:id="516" w:author="Reihaneh Malekafzaliardakani" w:date="2023-04-21T18:27:00Z"/>
                <w:rFonts w:ascii="Arial" w:eastAsia="Times New Roman" w:hAnsi="Arial" w:cs="Arial"/>
                <w:b/>
                <w:bCs/>
                <w:lang w:eastAsia="zh-CN"/>
              </w:rPr>
            </w:pPr>
          </w:p>
        </w:tc>
      </w:tr>
      <w:tr w:rsidR="00314EFC" w14:paraId="2EE2AC92" w14:textId="77777777" w:rsidTr="00314EFC">
        <w:trPr>
          <w:trHeight w:val="300"/>
          <w:ins w:id="517" w:author="Reihaneh Malekafzaliardakani" w:date="2023-04-21T18:27: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EEE241" w14:textId="77777777" w:rsidR="00314EFC" w:rsidRDefault="00314EFC">
            <w:pPr>
              <w:pStyle w:val="TAC"/>
              <w:rPr>
                <w:ins w:id="518" w:author="Reihaneh Malekafzaliardakani" w:date="2023-04-21T18:27:00Z"/>
                <w:lang w:eastAsia="zh-CN"/>
              </w:rPr>
            </w:pPr>
            <w:ins w:id="519" w:author="Reihaneh Malekafzaliardakani" w:date="2023-04-21T18:27:00Z">
              <w:r>
                <w:rPr>
                  <w:lang w:eastAsia="zh-CN"/>
                </w:rPr>
                <w:t>n71</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6AA8D5" w14:textId="77777777" w:rsidR="00314EFC" w:rsidRDefault="00314EFC">
            <w:pPr>
              <w:pStyle w:val="TAC"/>
              <w:rPr>
                <w:ins w:id="520" w:author="Reihaneh Malekafzaliardakani" w:date="2023-04-21T18:27:00Z"/>
                <w:lang w:eastAsia="zh-CN"/>
              </w:rPr>
            </w:pPr>
            <w:ins w:id="521" w:author="Reihaneh Malekafzaliardakani" w:date="2023-04-21T18:27:00Z">
              <w:r>
                <w:rPr>
                  <w:lang w:eastAsia="zh-CN"/>
                </w:rPr>
                <w:t>n5</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DBEFB0" w14:textId="77777777" w:rsidR="00314EFC" w:rsidRDefault="00314EFC">
            <w:pPr>
              <w:pStyle w:val="TAC"/>
              <w:rPr>
                <w:ins w:id="522" w:author="Reihaneh Malekafzaliardakani" w:date="2023-04-21T18:27:00Z"/>
                <w:lang w:eastAsia="zh-CN"/>
              </w:rPr>
            </w:pPr>
            <w:ins w:id="523" w:author="Reihaneh Malekafzaliardakani" w:date="2023-04-21T18:27:00Z">
              <w:r>
                <w:rPr>
                  <w:lang w:eastAsia="zh-CN"/>
                </w:rPr>
                <w:t>688</w:t>
              </w:r>
            </w:ins>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386F39A" w14:textId="77777777" w:rsidR="00314EFC" w:rsidRDefault="00314EFC">
            <w:pPr>
              <w:pStyle w:val="TAC"/>
              <w:rPr>
                <w:ins w:id="524" w:author="Reihaneh Malekafzaliardakani" w:date="2023-04-21T18:27:00Z"/>
                <w:lang w:eastAsia="zh-CN"/>
              </w:rPr>
            </w:pPr>
            <w:ins w:id="525" w:author="Reihaneh Malekafzaliardakani" w:date="2023-04-21T18:27:00Z">
              <w:r>
                <w:rPr>
                  <w:lang w:eastAsia="zh-CN"/>
                </w:rPr>
                <w:t>20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3C2B6C" w14:textId="77777777" w:rsidR="00314EFC" w:rsidRDefault="00314EFC">
            <w:pPr>
              <w:pStyle w:val="TAC"/>
              <w:rPr>
                <w:ins w:id="526" w:author="Reihaneh Malekafzaliardakani" w:date="2023-04-21T18:27:00Z"/>
                <w:lang w:eastAsia="zh-CN"/>
              </w:rPr>
            </w:pPr>
            <w:ins w:id="527" w:author="Reihaneh Malekafzaliardakani" w:date="2023-04-21T18:27:00Z">
              <w:r>
                <w:rPr>
                  <w:lang w:eastAsia="zh-CN"/>
                </w:rPr>
                <w:t>15</w:t>
              </w:r>
            </w:ins>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E5A84DC" w14:textId="77777777" w:rsidR="00314EFC" w:rsidRDefault="00314EFC">
            <w:pPr>
              <w:pStyle w:val="TAC"/>
              <w:rPr>
                <w:ins w:id="528" w:author="Reihaneh Malekafzaliardakani" w:date="2023-04-21T18:27:00Z"/>
                <w:lang w:eastAsia="zh-CN"/>
              </w:rPr>
            </w:pPr>
            <w:ins w:id="529" w:author="Reihaneh Malekafzaliardakani" w:date="2023-04-21T18:27:00Z">
              <w:r>
                <w:rPr>
                  <w:lang w:eastAsia="zh-CN"/>
                </w:rPr>
                <w:t>20 (</w:t>
              </w:r>
              <w:proofErr w:type="spellStart"/>
              <w:r>
                <w:rPr>
                  <w:lang w:eastAsia="zh-CN"/>
                </w:rPr>
                <w:t>RBstart</w:t>
              </w:r>
              <w:proofErr w:type="spellEnd"/>
              <w:r>
                <w:rPr>
                  <w:lang w:eastAsia="zh-CN"/>
                </w:rPr>
                <w:t>=86)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A7AF5C" w14:textId="77777777" w:rsidR="00314EFC" w:rsidRDefault="00314EFC">
            <w:pPr>
              <w:pStyle w:val="TAC"/>
              <w:rPr>
                <w:ins w:id="530" w:author="Reihaneh Malekafzaliardakani" w:date="2023-04-21T18:27:00Z"/>
                <w:lang w:eastAsia="zh-CN"/>
              </w:rPr>
            </w:pPr>
            <w:ins w:id="531" w:author="Reihaneh Malekafzaliardakani" w:date="2023-04-21T18:27:00Z">
              <w:r>
                <w:rPr>
                  <w:lang w:eastAsia="zh-CN"/>
                </w:rPr>
                <w:t>871.5</w:t>
              </w:r>
            </w:ins>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8FF222E" w14:textId="77777777" w:rsidR="00314EFC" w:rsidRDefault="00314EFC">
            <w:pPr>
              <w:pStyle w:val="TAC"/>
              <w:rPr>
                <w:ins w:id="532" w:author="Reihaneh Malekafzaliardakani" w:date="2023-04-21T18:27:00Z"/>
                <w:lang w:eastAsia="zh-CN"/>
              </w:rPr>
            </w:pPr>
            <w:ins w:id="533" w:author="Reihaneh Malekafzaliardakani" w:date="2023-04-21T18:27:00Z">
              <w:r>
                <w:rPr>
                  <w:lang w:eastAsia="zh-CN"/>
                </w:rPr>
                <w:t>5</w:t>
              </w:r>
            </w:ins>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ECF1CAC" w14:textId="77777777" w:rsidR="00314EFC" w:rsidRDefault="00314EFC">
            <w:pPr>
              <w:pStyle w:val="TAC"/>
              <w:rPr>
                <w:ins w:id="534" w:author="Reihaneh Malekafzaliardakani" w:date="2023-04-21T18:27:00Z"/>
                <w:lang w:eastAsia="zh-CN"/>
              </w:rPr>
            </w:pPr>
            <w:ins w:id="535" w:author="Reihaneh Malekafzaliardakani" w:date="2023-04-21T18:27:00Z">
              <w:r>
                <w:rPr>
                  <w:lang w:eastAsia="zh-CN"/>
                </w:rPr>
                <w:t>[TBD]</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8BC3C9" w14:textId="77777777" w:rsidR="00314EFC" w:rsidRDefault="00314EFC">
            <w:pPr>
              <w:pStyle w:val="TAC"/>
              <w:rPr>
                <w:ins w:id="536" w:author="Reihaneh Malekafzaliardakani" w:date="2023-04-21T18:27:00Z"/>
                <w:lang w:eastAsia="zh-CN"/>
              </w:rPr>
            </w:pPr>
            <w:ins w:id="537" w:author="Reihaneh Malekafzaliardakani" w:date="2023-04-21T18:27:00Z">
              <w:r>
                <w:rPr>
                  <w:lang w:eastAsia="zh-CN"/>
                </w:rPr>
                <w:t>&gt;ACLR2</w:t>
              </w:r>
            </w:ins>
          </w:p>
        </w:tc>
      </w:tr>
      <w:tr w:rsidR="00314EFC" w14:paraId="3824CD3F" w14:textId="77777777" w:rsidTr="00314EFC">
        <w:trPr>
          <w:trHeight w:val="300"/>
          <w:ins w:id="538" w:author="Reihaneh Malekafzaliardakani" w:date="2023-04-21T18:27: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031982" w14:textId="77777777" w:rsidR="00314EFC" w:rsidRDefault="00314EFC">
            <w:pPr>
              <w:pStyle w:val="TAC"/>
              <w:rPr>
                <w:ins w:id="539" w:author="Reihaneh Malekafzaliardakani" w:date="2023-04-21T18:27:00Z"/>
                <w:lang w:eastAsia="zh-CN"/>
              </w:rPr>
            </w:pPr>
            <w:ins w:id="540" w:author="Reihaneh Malekafzaliardakani" w:date="2023-04-21T18:27:00Z">
              <w:r>
                <w:rPr>
                  <w:lang w:eastAsia="zh-CN"/>
                </w:rPr>
                <w:t>n5</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F65A1C" w14:textId="77777777" w:rsidR="00314EFC" w:rsidRDefault="00314EFC">
            <w:pPr>
              <w:pStyle w:val="TAC"/>
              <w:rPr>
                <w:ins w:id="541" w:author="Reihaneh Malekafzaliardakani" w:date="2023-04-21T18:27:00Z"/>
                <w:lang w:eastAsia="zh-CN"/>
              </w:rPr>
            </w:pPr>
            <w:ins w:id="542" w:author="Reihaneh Malekafzaliardakani" w:date="2023-04-21T18:27:00Z">
              <w:r>
                <w:rPr>
                  <w:lang w:eastAsia="zh-CN"/>
                </w:rPr>
                <w:t>n71</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EB9B66" w14:textId="77777777" w:rsidR="00314EFC" w:rsidRDefault="00314EFC">
            <w:pPr>
              <w:pStyle w:val="TAC"/>
              <w:rPr>
                <w:ins w:id="543" w:author="Reihaneh Malekafzaliardakani" w:date="2023-04-21T18:27:00Z"/>
                <w:lang w:eastAsia="zh-CN"/>
              </w:rPr>
            </w:pPr>
            <w:ins w:id="544" w:author="Reihaneh Malekafzaliardakani" w:date="2023-04-21T18:27:00Z">
              <w:r>
                <w:rPr>
                  <w:lang w:eastAsia="zh-CN"/>
                </w:rPr>
                <w:t>829</w:t>
              </w:r>
            </w:ins>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0B54684" w14:textId="77777777" w:rsidR="00314EFC" w:rsidRDefault="00314EFC">
            <w:pPr>
              <w:pStyle w:val="TAC"/>
              <w:rPr>
                <w:ins w:id="545" w:author="Reihaneh Malekafzaliardakani" w:date="2023-04-21T18:27:00Z"/>
                <w:lang w:eastAsia="zh-CN"/>
              </w:rPr>
            </w:pPr>
            <w:ins w:id="546" w:author="Reihaneh Malekafzaliardakani" w:date="2023-04-21T18:27:00Z">
              <w:r>
                <w:rPr>
                  <w:lang w:eastAsia="zh-CN"/>
                </w:rPr>
                <w:t>20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5EDABE" w14:textId="77777777" w:rsidR="00314EFC" w:rsidRDefault="00314EFC">
            <w:pPr>
              <w:pStyle w:val="TAC"/>
              <w:rPr>
                <w:ins w:id="547" w:author="Reihaneh Malekafzaliardakani" w:date="2023-04-21T18:27:00Z"/>
                <w:lang w:eastAsia="zh-CN"/>
              </w:rPr>
            </w:pPr>
            <w:ins w:id="548" w:author="Reihaneh Malekafzaliardakani" w:date="2023-04-21T18:27:00Z">
              <w:r>
                <w:rPr>
                  <w:lang w:eastAsia="zh-CN"/>
                </w:rPr>
                <w:t>15</w:t>
              </w:r>
            </w:ins>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2FA8BFB" w14:textId="77777777" w:rsidR="00314EFC" w:rsidRDefault="00314EFC">
            <w:pPr>
              <w:pStyle w:val="TAC"/>
              <w:rPr>
                <w:ins w:id="549" w:author="Reihaneh Malekafzaliardakani" w:date="2023-04-21T18:27:00Z"/>
                <w:lang w:eastAsia="zh-CN"/>
              </w:rPr>
            </w:pPr>
            <w:ins w:id="550" w:author="Reihaneh Malekafzaliardakani" w:date="2023-04-21T18:27:00Z">
              <w:r>
                <w:rPr>
                  <w:lang w:eastAsia="zh-CN"/>
                </w:rPr>
                <w:t>20 (</w:t>
              </w:r>
              <w:proofErr w:type="spellStart"/>
              <w:r>
                <w:rPr>
                  <w:lang w:eastAsia="zh-CN"/>
                </w:rPr>
                <w:t>RBstart</w:t>
              </w:r>
              <w:proofErr w:type="spellEnd"/>
              <w:r>
                <w:rPr>
                  <w:lang w:eastAsia="zh-CN"/>
                </w:rPr>
                <w:t>=0)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D90323" w14:textId="77777777" w:rsidR="00314EFC" w:rsidRDefault="00314EFC">
            <w:pPr>
              <w:pStyle w:val="TAC"/>
              <w:rPr>
                <w:ins w:id="551" w:author="Reihaneh Malekafzaliardakani" w:date="2023-04-21T18:27:00Z"/>
                <w:lang w:eastAsia="zh-CN"/>
              </w:rPr>
            </w:pPr>
            <w:ins w:id="552" w:author="Reihaneh Malekafzaliardakani" w:date="2023-04-21T18:27:00Z">
              <w:r>
                <w:rPr>
                  <w:lang w:eastAsia="zh-CN"/>
                </w:rPr>
                <w:t>649.5</w:t>
              </w:r>
            </w:ins>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05A1F38" w14:textId="77777777" w:rsidR="00314EFC" w:rsidRDefault="00314EFC">
            <w:pPr>
              <w:pStyle w:val="TAC"/>
              <w:rPr>
                <w:ins w:id="553" w:author="Reihaneh Malekafzaliardakani" w:date="2023-04-21T18:27:00Z"/>
                <w:lang w:eastAsia="zh-CN"/>
              </w:rPr>
            </w:pPr>
            <w:ins w:id="554" w:author="Reihaneh Malekafzaliardakani" w:date="2023-04-21T18:27:00Z">
              <w:r>
                <w:rPr>
                  <w:lang w:eastAsia="zh-CN"/>
                </w:rPr>
                <w:t>5</w:t>
              </w:r>
            </w:ins>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C6C8873" w14:textId="77777777" w:rsidR="00314EFC" w:rsidRDefault="00314EFC">
            <w:pPr>
              <w:pStyle w:val="TAC"/>
              <w:rPr>
                <w:ins w:id="555" w:author="Reihaneh Malekafzaliardakani" w:date="2023-04-21T18:27:00Z"/>
                <w:lang w:eastAsia="zh-CN"/>
              </w:rPr>
            </w:pPr>
            <w:ins w:id="556" w:author="Reihaneh Malekafzaliardakani" w:date="2023-04-21T18:27:00Z">
              <w:r>
                <w:rPr>
                  <w:lang w:eastAsia="zh-CN"/>
                </w:rPr>
                <w:t>[TBD]</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BB8D33" w14:textId="77777777" w:rsidR="00314EFC" w:rsidRDefault="00314EFC">
            <w:pPr>
              <w:pStyle w:val="TAC"/>
              <w:rPr>
                <w:ins w:id="557" w:author="Reihaneh Malekafzaliardakani" w:date="2023-04-21T18:27:00Z"/>
                <w:lang w:eastAsia="zh-CN"/>
              </w:rPr>
            </w:pPr>
            <w:ins w:id="558" w:author="Reihaneh Malekafzaliardakani" w:date="2023-04-21T18:27:00Z">
              <w:r>
                <w:rPr>
                  <w:lang w:eastAsia="zh-CN"/>
                </w:rPr>
                <w:t>&gt;ACLR2</w:t>
              </w:r>
            </w:ins>
          </w:p>
        </w:tc>
      </w:tr>
    </w:tbl>
    <w:p w14:paraId="27571144" w14:textId="3C54FA18" w:rsidR="003657D9" w:rsidRDefault="003657D9" w:rsidP="003657D9">
      <w:pPr>
        <w:pStyle w:val="Heading4"/>
        <w:rPr>
          <w:ins w:id="559" w:author="Reihaneh Malekafzaliardakani" w:date="2023-04-05T10:21:00Z"/>
        </w:rPr>
      </w:pPr>
      <w:ins w:id="560" w:author="Reihaneh Malekafzaliardakani" w:date="2023-04-05T10:22:00Z">
        <w:r>
          <w:rPr>
            <w:rFonts w:eastAsia="SimSun" w:hint="eastAsia"/>
            <w:lang w:eastAsia="zh-CN"/>
          </w:rPr>
          <w:lastRenderedPageBreak/>
          <w:t>5.X</w:t>
        </w:r>
      </w:ins>
      <w:ins w:id="561" w:author="Reihaneh Malekafzaliardakani" w:date="2023-04-05T10:21:00Z">
        <w:r>
          <w:t>.1.6</w:t>
        </w:r>
        <w:r>
          <w:tab/>
        </w:r>
        <w:r>
          <w:rPr>
            <w:rFonts w:cs="Arial"/>
            <w:szCs w:val="22"/>
            <w:lang w:val="en-US" w:eastAsia="zh-CN"/>
          </w:rPr>
          <w:t>OOB blocking exception requirements</w:t>
        </w:r>
        <w:bookmarkEnd w:id="466"/>
        <w:bookmarkEnd w:id="467"/>
        <w:bookmarkEnd w:id="468"/>
        <w:bookmarkEnd w:id="469"/>
      </w:ins>
    </w:p>
    <w:p w14:paraId="523E2329" w14:textId="77777777" w:rsidR="003657D9" w:rsidRDefault="003657D9" w:rsidP="003657D9">
      <w:pPr>
        <w:rPr>
          <w:ins w:id="562" w:author="Reihaneh Malekafzaliardakani" w:date="2023-04-05T10:21:00Z"/>
          <w:lang w:eastAsia="zh-CN"/>
        </w:rPr>
      </w:pPr>
      <w:ins w:id="563" w:author="Reihaneh Malekafzaliardakani" w:date="2023-04-05T10:21:00Z">
        <w:r>
          <w:rPr>
            <w:lang w:eastAsia="zh-CN"/>
          </w:rPr>
          <w:t>There is no OOB exception for this CA combination.</w:t>
        </w:r>
      </w:ins>
    </w:p>
    <w:p w14:paraId="34D7C458" w14:textId="200464E4" w:rsidR="003657D9" w:rsidRDefault="003657D9" w:rsidP="003657D9">
      <w:pPr>
        <w:pStyle w:val="TH"/>
        <w:rPr>
          <w:ins w:id="564" w:author="Reihaneh Malekafzaliardakani" w:date="2023-04-05T10:21:00Z"/>
          <w:rFonts w:cs="Arial"/>
        </w:rPr>
      </w:pPr>
      <w:ins w:id="565" w:author="Reihaneh Malekafzaliardakani" w:date="2023-04-05T10:21:00Z">
        <w:r>
          <w:rPr>
            <w:rFonts w:cs="Arial"/>
          </w:rPr>
          <w:t xml:space="preserve">Table </w:t>
        </w:r>
      </w:ins>
      <w:ins w:id="566" w:author="Reihaneh Malekafzaliardakani" w:date="2023-04-05T10:22:00Z">
        <w:r>
          <w:rPr>
            <w:rFonts w:cs="Arial" w:hint="eastAsia"/>
            <w:lang w:val="en-US" w:eastAsia="zh-CN"/>
          </w:rPr>
          <w:t>5.X</w:t>
        </w:r>
      </w:ins>
      <w:ins w:id="567" w:author="Reihaneh Malekafzaliardakani" w:date="2023-04-05T10:21:00Z">
        <w:r>
          <w:rPr>
            <w:rFonts w:cs="Arial"/>
            <w:lang w:val="en-US" w:eastAsia="zh-CN"/>
          </w:rPr>
          <w:t>.1.6-1</w:t>
        </w:r>
        <w:r>
          <w:rPr>
            <w:rFonts w:cs="Arial"/>
          </w:rPr>
          <w:t>: CA band</w:t>
        </w:r>
        <w:r>
          <w:rPr>
            <w:rFonts w:cs="Arial"/>
            <w:lang w:eastAsia="zh-CN"/>
          </w:rPr>
          <w:t xml:space="preserve"> combination </w:t>
        </w:r>
        <w:r>
          <w:rPr>
            <w:rFonts w:cs="Arial"/>
          </w:rPr>
          <w:t>with exceptions allowed</w:t>
        </w:r>
      </w:ins>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3657D9" w14:paraId="5744B229" w14:textId="77777777" w:rsidTr="005B04B4">
        <w:trPr>
          <w:trHeight w:val="225"/>
          <w:jc w:val="center"/>
          <w:ins w:id="568" w:author="Reihaneh Malekafzaliardakani" w:date="2023-04-05T10:21:00Z"/>
        </w:trPr>
        <w:tc>
          <w:tcPr>
            <w:tcW w:w="2970" w:type="dxa"/>
            <w:tcBorders>
              <w:top w:val="single" w:sz="4" w:space="0" w:color="auto"/>
              <w:left w:val="single" w:sz="4" w:space="0" w:color="auto"/>
              <w:bottom w:val="single" w:sz="4" w:space="0" w:color="auto"/>
              <w:right w:val="single" w:sz="4" w:space="0" w:color="auto"/>
            </w:tcBorders>
            <w:vAlign w:val="center"/>
          </w:tcPr>
          <w:p w14:paraId="549445C0" w14:textId="77777777" w:rsidR="003657D9" w:rsidRDefault="003657D9" w:rsidP="005B04B4">
            <w:pPr>
              <w:pStyle w:val="TAH"/>
              <w:rPr>
                <w:ins w:id="569" w:author="Reihaneh Malekafzaliardakani" w:date="2023-04-05T10:21:00Z"/>
                <w:rFonts w:cs="Arial"/>
                <w:lang w:eastAsia="zh-CN"/>
              </w:rPr>
            </w:pPr>
            <w:ins w:id="570" w:author="Reihaneh Malekafzaliardakani" w:date="2023-04-05T10:21:00Z">
              <w:r>
                <w:rPr>
                  <w:rFonts w:cs="Arial"/>
                </w:rPr>
                <w:t>CA band combination</w:t>
              </w:r>
            </w:ins>
          </w:p>
        </w:tc>
      </w:tr>
      <w:tr w:rsidR="003657D9" w14:paraId="50925E23" w14:textId="77777777" w:rsidTr="005B04B4">
        <w:trPr>
          <w:trHeight w:val="225"/>
          <w:jc w:val="center"/>
          <w:ins w:id="571" w:author="Reihaneh Malekafzaliardakani" w:date="2023-04-05T10:21:00Z"/>
        </w:trPr>
        <w:tc>
          <w:tcPr>
            <w:tcW w:w="2970" w:type="dxa"/>
            <w:tcBorders>
              <w:top w:val="single" w:sz="4" w:space="0" w:color="auto"/>
              <w:left w:val="single" w:sz="4" w:space="0" w:color="auto"/>
              <w:bottom w:val="single" w:sz="4" w:space="0" w:color="auto"/>
              <w:right w:val="single" w:sz="4" w:space="0" w:color="auto"/>
            </w:tcBorders>
          </w:tcPr>
          <w:p w14:paraId="0173BFD1" w14:textId="77777777" w:rsidR="003657D9" w:rsidRDefault="003657D9" w:rsidP="005B04B4">
            <w:pPr>
              <w:pStyle w:val="TAC"/>
              <w:rPr>
                <w:ins w:id="572" w:author="Reihaneh Malekafzaliardakani" w:date="2023-04-05T10:21:00Z"/>
                <w:rFonts w:cs="Arial"/>
              </w:rPr>
            </w:pPr>
          </w:p>
        </w:tc>
      </w:tr>
    </w:tbl>
    <w:p w14:paraId="1A323AD0" w14:textId="77777777" w:rsidR="003657D9" w:rsidRDefault="003657D9" w:rsidP="003657D9">
      <w:pPr>
        <w:keepNext/>
        <w:keepLines/>
        <w:rPr>
          <w:ins w:id="573" w:author="Reihaneh Malekafzaliardakani" w:date="2023-04-05T10:21:00Z"/>
          <w:lang w:eastAsia="ja-JP"/>
        </w:rPr>
      </w:pPr>
    </w:p>
    <w:p w14:paraId="66D6A2E5" w14:textId="07D9230C" w:rsidR="003657D9" w:rsidRDefault="00CF5429" w:rsidP="00CF5429">
      <w:pPr>
        <w:rPr>
          <w:ins w:id="574" w:author="Reihaneh Malekafzaliardakani" w:date="2023-04-05T10:21:00Z"/>
        </w:rPr>
      </w:pPr>
      <w:bookmarkStart w:id="575" w:name="_Hlk111617426"/>
      <w:ins w:id="576" w:author="Reihaneh Malekafzaliardakani" w:date="2023-04-05T12:41:00Z">
        <w:r w:rsidRPr="00AF0B93" w:rsidDel="00E7270D">
          <w:t xml:space="preserve"> </w:t>
        </w:r>
      </w:ins>
      <w:ins w:id="577" w:author="Reihaneh Malekafzaliardakani" w:date="2023-04-05T10:21:00Z">
        <w:r w:rsidR="003657D9">
          <w:t xml:space="preserve"> </w:t>
        </w:r>
      </w:ins>
    </w:p>
    <w:bookmarkEnd w:id="20"/>
    <w:bookmarkEnd w:id="575"/>
    <w:p w14:paraId="5334228D" w14:textId="77777777" w:rsidR="003657D9" w:rsidRDefault="003657D9" w:rsidP="003657D9">
      <w:pPr>
        <w:rPr>
          <w:ins w:id="578" w:author="Reihaneh Malekafzaliardakani" w:date="2023-04-05T10:21:00Z"/>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12C9557F"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533E0C" w:rsidRPr="00533E0C">
        <w:t>RP-230133</w:t>
      </w:r>
      <w:r w:rsidR="007D79B1" w:rsidRPr="007D79B1">
        <w:t xml:space="preserve">, </w:t>
      </w:r>
      <w:r w:rsidR="00533E0C">
        <w:rPr>
          <w:rFonts w:cs="Arial" w:hint="eastAsia"/>
          <w:lang w:val="en-US" w:eastAsia="zh-CN"/>
        </w:rPr>
        <w:t xml:space="preserve">Rel-18 </w:t>
      </w:r>
      <w:r w:rsidR="00533E0C">
        <w:rPr>
          <w:rFonts w:cs="Arial"/>
        </w:rPr>
        <w:t xml:space="preserve">NR Inter-band </w:t>
      </w:r>
      <w:r w:rsidR="00533E0C">
        <w:rPr>
          <w:rFonts w:cs="Arial"/>
          <w:lang w:val="en-US" w:eastAsia="zh-CN"/>
        </w:rPr>
        <w:t xml:space="preserve">Carrier Aggregation/Dual Connectivity </w:t>
      </w:r>
      <w:r w:rsidR="00533E0C">
        <w:rPr>
          <w:rFonts w:cs="Arial"/>
        </w:rPr>
        <w:t xml:space="preserve">for 2 bands DL with </w:t>
      </w:r>
      <w:r w:rsidR="00533E0C">
        <w:rPr>
          <w:rFonts w:cs="Arial"/>
          <w:lang w:val="en-US" w:eastAsia="zh-CN"/>
        </w:rPr>
        <w:t>x</w:t>
      </w:r>
      <w:r w:rsidR="00533E0C">
        <w:rPr>
          <w:rFonts w:cs="Arial"/>
        </w:rPr>
        <w:t xml:space="preserve"> bands UL </w:t>
      </w:r>
      <w:r w:rsidR="00533E0C">
        <w:rPr>
          <w:rFonts w:cs="Arial"/>
          <w:lang w:val="en-US" w:eastAsia="zh-CN"/>
        </w:rPr>
        <w:t>(x=1,2), ZTE</w:t>
      </w:r>
    </w:p>
    <w:p w14:paraId="0A03D642" w14:textId="77777777" w:rsidR="001335EE" w:rsidRPr="001335EE" w:rsidRDefault="001335EE" w:rsidP="006F0FF1">
      <w:pPr>
        <w:rPr>
          <w:lang w:val="en-SE"/>
        </w:rPr>
      </w:pPr>
    </w:p>
    <w:sectPr w:rsidR="001335EE"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49171" w14:textId="77777777" w:rsidR="00EC757D" w:rsidRDefault="00EC757D">
      <w:r>
        <w:separator/>
      </w:r>
    </w:p>
  </w:endnote>
  <w:endnote w:type="continuationSeparator" w:id="0">
    <w:p w14:paraId="7EFE4049" w14:textId="77777777" w:rsidR="00EC757D" w:rsidRDefault="00EC757D">
      <w:r>
        <w:continuationSeparator/>
      </w:r>
    </w:p>
  </w:endnote>
  <w:endnote w:type="continuationNotice" w:id="1">
    <w:p w14:paraId="2AB16283" w14:textId="77777777" w:rsidR="00EC757D" w:rsidRDefault="00EC75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37B79" w14:textId="77777777" w:rsidR="00EC757D" w:rsidRDefault="00EC757D">
      <w:r>
        <w:separator/>
      </w:r>
    </w:p>
  </w:footnote>
  <w:footnote w:type="continuationSeparator" w:id="0">
    <w:p w14:paraId="5ED14F2A" w14:textId="77777777" w:rsidR="00EC757D" w:rsidRDefault="00EC757D">
      <w:r>
        <w:continuationSeparator/>
      </w:r>
    </w:p>
  </w:footnote>
  <w:footnote w:type="continuationNotice" w:id="1">
    <w:p w14:paraId="36FCD5E2" w14:textId="77777777" w:rsidR="00EC757D" w:rsidRDefault="00EC757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6AB8"/>
    <w:rsid w:val="00012553"/>
    <w:rsid w:val="000158D6"/>
    <w:rsid w:val="00021241"/>
    <w:rsid w:val="000215CB"/>
    <w:rsid w:val="00022C3B"/>
    <w:rsid w:val="000247B7"/>
    <w:rsid w:val="00024A88"/>
    <w:rsid w:val="00024DBA"/>
    <w:rsid w:val="00025A03"/>
    <w:rsid w:val="00031C1D"/>
    <w:rsid w:val="00032B42"/>
    <w:rsid w:val="00037DFC"/>
    <w:rsid w:val="00042A6D"/>
    <w:rsid w:val="00042C26"/>
    <w:rsid w:val="00042DDD"/>
    <w:rsid w:val="00044777"/>
    <w:rsid w:val="000452A5"/>
    <w:rsid w:val="00050976"/>
    <w:rsid w:val="0005155D"/>
    <w:rsid w:val="00053587"/>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65E3"/>
    <w:rsid w:val="00126EF8"/>
    <w:rsid w:val="001325AA"/>
    <w:rsid w:val="00132E48"/>
    <w:rsid w:val="001335EE"/>
    <w:rsid w:val="00133BEF"/>
    <w:rsid w:val="001355D2"/>
    <w:rsid w:val="0013685B"/>
    <w:rsid w:val="00141DB5"/>
    <w:rsid w:val="00146442"/>
    <w:rsid w:val="001476C0"/>
    <w:rsid w:val="00151692"/>
    <w:rsid w:val="00152CE3"/>
    <w:rsid w:val="0015418C"/>
    <w:rsid w:val="00155E57"/>
    <w:rsid w:val="00161B27"/>
    <w:rsid w:val="00163E73"/>
    <w:rsid w:val="00164BBF"/>
    <w:rsid w:val="00167DE3"/>
    <w:rsid w:val="00170F2D"/>
    <w:rsid w:val="001719F3"/>
    <w:rsid w:val="001724CD"/>
    <w:rsid w:val="00174E90"/>
    <w:rsid w:val="00174ECB"/>
    <w:rsid w:val="001762B4"/>
    <w:rsid w:val="00180CAA"/>
    <w:rsid w:val="00182754"/>
    <w:rsid w:val="00191CFD"/>
    <w:rsid w:val="00192FB7"/>
    <w:rsid w:val="00195DC7"/>
    <w:rsid w:val="001A06B6"/>
    <w:rsid w:val="001A08AA"/>
    <w:rsid w:val="001A29C0"/>
    <w:rsid w:val="001A2D38"/>
    <w:rsid w:val="001A2E42"/>
    <w:rsid w:val="001B195A"/>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0DE2"/>
    <w:rsid w:val="00252063"/>
    <w:rsid w:val="002552D7"/>
    <w:rsid w:val="00255794"/>
    <w:rsid w:val="002567D5"/>
    <w:rsid w:val="0026164C"/>
    <w:rsid w:val="00262A5B"/>
    <w:rsid w:val="002648BF"/>
    <w:rsid w:val="00266EE7"/>
    <w:rsid w:val="00274D6B"/>
    <w:rsid w:val="002775E8"/>
    <w:rsid w:val="00281E6F"/>
    <w:rsid w:val="00282213"/>
    <w:rsid w:val="002830A5"/>
    <w:rsid w:val="00290A95"/>
    <w:rsid w:val="002924D6"/>
    <w:rsid w:val="00292D32"/>
    <w:rsid w:val="0029706F"/>
    <w:rsid w:val="00297465"/>
    <w:rsid w:val="002A3A5F"/>
    <w:rsid w:val="002A4568"/>
    <w:rsid w:val="002A6741"/>
    <w:rsid w:val="002B0570"/>
    <w:rsid w:val="002B1E69"/>
    <w:rsid w:val="002B30AD"/>
    <w:rsid w:val="002B4C1C"/>
    <w:rsid w:val="002B6489"/>
    <w:rsid w:val="002C0BE5"/>
    <w:rsid w:val="002C0EA7"/>
    <w:rsid w:val="002C1951"/>
    <w:rsid w:val="002C44E6"/>
    <w:rsid w:val="002C5276"/>
    <w:rsid w:val="002C5CC9"/>
    <w:rsid w:val="002C668A"/>
    <w:rsid w:val="002D1176"/>
    <w:rsid w:val="002D2273"/>
    <w:rsid w:val="002D24C9"/>
    <w:rsid w:val="002D67AD"/>
    <w:rsid w:val="002E3D4E"/>
    <w:rsid w:val="002E51B7"/>
    <w:rsid w:val="002E6CA8"/>
    <w:rsid w:val="002E7F47"/>
    <w:rsid w:val="002F246A"/>
    <w:rsid w:val="002F2482"/>
    <w:rsid w:val="002F3CE7"/>
    <w:rsid w:val="002F4093"/>
    <w:rsid w:val="002F4161"/>
    <w:rsid w:val="002F4CFA"/>
    <w:rsid w:val="002F6064"/>
    <w:rsid w:val="002F6394"/>
    <w:rsid w:val="002F7CCC"/>
    <w:rsid w:val="0030124A"/>
    <w:rsid w:val="003020BF"/>
    <w:rsid w:val="00302204"/>
    <w:rsid w:val="00303BF0"/>
    <w:rsid w:val="0030670E"/>
    <w:rsid w:val="0031095D"/>
    <w:rsid w:val="00312266"/>
    <w:rsid w:val="00312AD1"/>
    <w:rsid w:val="003132A2"/>
    <w:rsid w:val="00314C44"/>
    <w:rsid w:val="00314EFC"/>
    <w:rsid w:val="003152C6"/>
    <w:rsid w:val="00323D95"/>
    <w:rsid w:val="00331FA1"/>
    <w:rsid w:val="003335EE"/>
    <w:rsid w:val="00334233"/>
    <w:rsid w:val="00334F6A"/>
    <w:rsid w:val="003378E8"/>
    <w:rsid w:val="0034229E"/>
    <w:rsid w:val="00345798"/>
    <w:rsid w:val="00347916"/>
    <w:rsid w:val="00351127"/>
    <w:rsid w:val="00353FC3"/>
    <w:rsid w:val="00354649"/>
    <w:rsid w:val="00354CAC"/>
    <w:rsid w:val="00355355"/>
    <w:rsid w:val="00357760"/>
    <w:rsid w:val="003615B3"/>
    <w:rsid w:val="00362081"/>
    <w:rsid w:val="00364AF2"/>
    <w:rsid w:val="00364EDE"/>
    <w:rsid w:val="003657D9"/>
    <w:rsid w:val="00366E87"/>
    <w:rsid w:val="003756EC"/>
    <w:rsid w:val="003767EE"/>
    <w:rsid w:val="0037737F"/>
    <w:rsid w:val="0038515D"/>
    <w:rsid w:val="00387054"/>
    <w:rsid w:val="00387CF6"/>
    <w:rsid w:val="003949D0"/>
    <w:rsid w:val="003A4743"/>
    <w:rsid w:val="003A4E56"/>
    <w:rsid w:val="003A52FA"/>
    <w:rsid w:val="003A5510"/>
    <w:rsid w:val="003B1820"/>
    <w:rsid w:val="003B406C"/>
    <w:rsid w:val="003B6206"/>
    <w:rsid w:val="003B63E7"/>
    <w:rsid w:val="003C346D"/>
    <w:rsid w:val="003C4319"/>
    <w:rsid w:val="003C6993"/>
    <w:rsid w:val="003D05CB"/>
    <w:rsid w:val="003D3A8B"/>
    <w:rsid w:val="003D5017"/>
    <w:rsid w:val="003D6187"/>
    <w:rsid w:val="003D7CA1"/>
    <w:rsid w:val="003E16CC"/>
    <w:rsid w:val="003E2186"/>
    <w:rsid w:val="003E2C34"/>
    <w:rsid w:val="003E533B"/>
    <w:rsid w:val="003E6C3F"/>
    <w:rsid w:val="003E7286"/>
    <w:rsid w:val="003F6A95"/>
    <w:rsid w:val="0040154A"/>
    <w:rsid w:val="0041419B"/>
    <w:rsid w:val="0041648B"/>
    <w:rsid w:val="0041690F"/>
    <w:rsid w:val="004207D0"/>
    <w:rsid w:val="00421722"/>
    <w:rsid w:val="00423362"/>
    <w:rsid w:val="004236C8"/>
    <w:rsid w:val="00435C9A"/>
    <w:rsid w:val="004369D4"/>
    <w:rsid w:val="00440517"/>
    <w:rsid w:val="0044166E"/>
    <w:rsid w:val="00442D16"/>
    <w:rsid w:val="00445B1C"/>
    <w:rsid w:val="00450C9B"/>
    <w:rsid w:val="00454928"/>
    <w:rsid w:val="00455057"/>
    <w:rsid w:val="0045579E"/>
    <w:rsid w:val="0046373D"/>
    <w:rsid w:val="00464913"/>
    <w:rsid w:val="00470463"/>
    <w:rsid w:val="00471DB8"/>
    <w:rsid w:val="0047244E"/>
    <w:rsid w:val="00476152"/>
    <w:rsid w:val="00477096"/>
    <w:rsid w:val="0047759F"/>
    <w:rsid w:val="0048072B"/>
    <w:rsid w:val="00480DD2"/>
    <w:rsid w:val="00480FF8"/>
    <w:rsid w:val="004824E0"/>
    <w:rsid w:val="00483AA1"/>
    <w:rsid w:val="00484A3C"/>
    <w:rsid w:val="00485DB0"/>
    <w:rsid w:val="0048750C"/>
    <w:rsid w:val="00490B1E"/>
    <w:rsid w:val="00491529"/>
    <w:rsid w:val="00492B55"/>
    <w:rsid w:val="00492FF4"/>
    <w:rsid w:val="00495514"/>
    <w:rsid w:val="00496DC0"/>
    <w:rsid w:val="004A0D6E"/>
    <w:rsid w:val="004A2D58"/>
    <w:rsid w:val="004A66D5"/>
    <w:rsid w:val="004A774F"/>
    <w:rsid w:val="004B1151"/>
    <w:rsid w:val="004B256D"/>
    <w:rsid w:val="004B70B4"/>
    <w:rsid w:val="004C4662"/>
    <w:rsid w:val="004C5276"/>
    <w:rsid w:val="004C65C9"/>
    <w:rsid w:val="004C7368"/>
    <w:rsid w:val="004D018D"/>
    <w:rsid w:val="004D07AC"/>
    <w:rsid w:val="004D174B"/>
    <w:rsid w:val="004D1C62"/>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10A5F"/>
    <w:rsid w:val="0051119D"/>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5599"/>
    <w:rsid w:val="00555DC6"/>
    <w:rsid w:val="005645E6"/>
    <w:rsid w:val="005650D0"/>
    <w:rsid w:val="00567785"/>
    <w:rsid w:val="0057126E"/>
    <w:rsid w:val="0057260E"/>
    <w:rsid w:val="00573281"/>
    <w:rsid w:val="00573B15"/>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3FDA"/>
    <w:rsid w:val="006A6861"/>
    <w:rsid w:val="006B227A"/>
    <w:rsid w:val="006B3E46"/>
    <w:rsid w:val="006B4F56"/>
    <w:rsid w:val="006B66B3"/>
    <w:rsid w:val="006B6971"/>
    <w:rsid w:val="006B6D21"/>
    <w:rsid w:val="006C1CF2"/>
    <w:rsid w:val="006C472B"/>
    <w:rsid w:val="006C6A09"/>
    <w:rsid w:val="006C6EA2"/>
    <w:rsid w:val="006C720B"/>
    <w:rsid w:val="006D54FC"/>
    <w:rsid w:val="006D5B0C"/>
    <w:rsid w:val="006D7283"/>
    <w:rsid w:val="006D7322"/>
    <w:rsid w:val="006E22B7"/>
    <w:rsid w:val="006E66D7"/>
    <w:rsid w:val="006F0FF1"/>
    <w:rsid w:val="006F342C"/>
    <w:rsid w:val="006F4194"/>
    <w:rsid w:val="006F6631"/>
    <w:rsid w:val="006F7831"/>
    <w:rsid w:val="00700AAD"/>
    <w:rsid w:val="007039B3"/>
    <w:rsid w:val="0070646B"/>
    <w:rsid w:val="00707B37"/>
    <w:rsid w:val="007117E1"/>
    <w:rsid w:val="00711CA7"/>
    <w:rsid w:val="00713C02"/>
    <w:rsid w:val="00714F1C"/>
    <w:rsid w:val="007163CE"/>
    <w:rsid w:val="007179DD"/>
    <w:rsid w:val="0072066D"/>
    <w:rsid w:val="0072067C"/>
    <w:rsid w:val="0072094B"/>
    <w:rsid w:val="0072190E"/>
    <w:rsid w:val="0072417A"/>
    <w:rsid w:val="0072533A"/>
    <w:rsid w:val="00730E55"/>
    <w:rsid w:val="00731E26"/>
    <w:rsid w:val="00732494"/>
    <w:rsid w:val="0073365F"/>
    <w:rsid w:val="007340A2"/>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59B"/>
    <w:rsid w:val="00792514"/>
    <w:rsid w:val="00793027"/>
    <w:rsid w:val="007960B0"/>
    <w:rsid w:val="00796468"/>
    <w:rsid w:val="00796894"/>
    <w:rsid w:val="00797F10"/>
    <w:rsid w:val="007A043A"/>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17DBC"/>
    <w:rsid w:val="00820BF6"/>
    <w:rsid w:val="008229AB"/>
    <w:rsid w:val="008237F4"/>
    <w:rsid w:val="008315EA"/>
    <w:rsid w:val="00832FFA"/>
    <w:rsid w:val="00846E44"/>
    <w:rsid w:val="008525D4"/>
    <w:rsid w:val="00854041"/>
    <w:rsid w:val="008553AA"/>
    <w:rsid w:val="00862984"/>
    <w:rsid w:val="008679BB"/>
    <w:rsid w:val="0087033F"/>
    <w:rsid w:val="00872FF9"/>
    <w:rsid w:val="00874EB4"/>
    <w:rsid w:val="008758CA"/>
    <w:rsid w:val="0088004A"/>
    <w:rsid w:val="0088152B"/>
    <w:rsid w:val="00884EA6"/>
    <w:rsid w:val="00884FB6"/>
    <w:rsid w:val="00886C89"/>
    <w:rsid w:val="008922CD"/>
    <w:rsid w:val="00895990"/>
    <w:rsid w:val="00895B0F"/>
    <w:rsid w:val="008A1C40"/>
    <w:rsid w:val="008A26CA"/>
    <w:rsid w:val="008A4D8F"/>
    <w:rsid w:val="008A5202"/>
    <w:rsid w:val="008A58DB"/>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77D"/>
    <w:rsid w:val="008F7CD0"/>
    <w:rsid w:val="00900562"/>
    <w:rsid w:val="0090090D"/>
    <w:rsid w:val="009013A4"/>
    <w:rsid w:val="0090730E"/>
    <w:rsid w:val="00907902"/>
    <w:rsid w:val="00907F6B"/>
    <w:rsid w:val="00910597"/>
    <w:rsid w:val="009114BF"/>
    <w:rsid w:val="00913C01"/>
    <w:rsid w:val="00914ECE"/>
    <w:rsid w:val="0091553B"/>
    <w:rsid w:val="00916058"/>
    <w:rsid w:val="00916E10"/>
    <w:rsid w:val="00921F90"/>
    <w:rsid w:val="00926DC8"/>
    <w:rsid w:val="00927405"/>
    <w:rsid w:val="00932DA3"/>
    <w:rsid w:val="009338B9"/>
    <w:rsid w:val="00935706"/>
    <w:rsid w:val="009377C7"/>
    <w:rsid w:val="00940DF3"/>
    <w:rsid w:val="00951A58"/>
    <w:rsid w:val="00956FD7"/>
    <w:rsid w:val="0096170F"/>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7B3"/>
    <w:rsid w:val="009A3956"/>
    <w:rsid w:val="009A4928"/>
    <w:rsid w:val="009A6B1A"/>
    <w:rsid w:val="009A7CF1"/>
    <w:rsid w:val="009B128C"/>
    <w:rsid w:val="009B6C55"/>
    <w:rsid w:val="009B7660"/>
    <w:rsid w:val="009B795A"/>
    <w:rsid w:val="009C1A05"/>
    <w:rsid w:val="009C20DC"/>
    <w:rsid w:val="009C65C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3947"/>
    <w:rsid w:val="00A04A08"/>
    <w:rsid w:val="00A063BD"/>
    <w:rsid w:val="00A14D23"/>
    <w:rsid w:val="00A158AE"/>
    <w:rsid w:val="00A15ABB"/>
    <w:rsid w:val="00A165D8"/>
    <w:rsid w:val="00A2329B"/>
    <w:rsid w:val="00A24FB7"/>
    <w:rsid w:val="00A32CCA"/>
    <w:rsid w:val="00A3585F"/>
    <w:rsid w:val="00A37667"/>
    <w:rsid w:val="00A41C75"/>
    <w:rsid w:val="00A42DE8"/>
    <w:rsid w:val="00A503A2"/>
    <w:rsid w:val="00A504FF"/>
    <w:rsid w:val="00A507F6"/>
    <w:rsid w:val="00A61C10"/>
    <w:rsid w:val="00A627F8"/>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C774C"/>
    <w:rsid w:val="00AD35B2"/>
    <w:rsid w:val="00AD7FC8"/>
    <w:rsid w:val="00AD7FF7"/>
    <w:rsid w:val="00AE1130"/>
    <w:rsid w:val="00AE203C"/>
    <w:rsid w:val="00AE2C84"/>
    <w:rsid w:val="00AE42C7"/>
    <w:rsid w:val="00AE5145"/>
    <w:rsid w:val="00AE5239"/>
    <w:rsid w:val="00AF0288"/>
    <w:rsid w:val="00AF179F"/>
    <w:rsid w:val="00AF226B"/>
    <w:rsid w:val="00AF2EBA"/>
    <w:rsid w:val="00AF5B4E"/>
    <w:rsid w:val="00AF6CAA"/>
    <w:rsid w:val="00AF7C2E"/>
    <w:rsid w:val="00B01D18"/>
    <w:rsid w:val="00B02406"/>
    <w:rsid w:val="00B0397D"/>
    <w:rsid w:val="00B079CC"/>
    <w:rsid w:val="00B07B90"/>
    <w:rsid w:val="00B1009A"/>
    <w:rsid w:val="00B13E0A"/>
    <w:rsid w:val="00B13F90"/>
    <w:rsid w:val="00B1471B"/>
    <w:rsid w:val="00B14EDD"/>
    <w:rsid w:val="00B16122"/>
    <w:rsid w:val="00B1635E"/>
    <w:rsid w:val="00B17730"/>
    <w:rsid w:val="00B26851"/>
    <w:rsid w:val="00B3071A"/>
    <w:rsid w:val="00B31E38"/>
    <w:rsid w:val="00B32640"/>
    <w:rsid w:val="00B372DE"/>
    <w:rsid w:val="00B378C1"/>
    <w:rsid w:val="00B4089B"/>
    <w:rsid w:val="00B425EB"/>
    <w:rsid w:val="00B4683F"/>
    <w:rsid w:val="00B477BE"/>
    <w:rsid w:val="00B50A82"/>
    <w:rsid w:val="00B52F85"/>
    <w:rsid w:val="00B63391"/>
    <w:rsid w:val="00B63649"/>
    <w:rsid w:val="00B63B07"/>
    <w:rsid w:val="00B63CF3"/>
    <w:rsid w:val="00B64A20"/>
    <w:rsid w:val="00B7029A"/>
    <w:rsid w:val="00B71BEC"/>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E09FA"/>
    <w:rsid w:val="00BE107F"/>
    <w:rsid w:val="00BF2D10"/>
    <w:rsid w:val="00BF312C"/>
    <w:rsid w:val="00BF3CF3"/>
    <w:rsid w:val="00BF5DEC"/>
    <w:rsid w:val="00BF651E"/>
    <w:rsid w:val="00C01B7D"/>
    <w:rsid w:val="00C03D00"/>
    <w:rsid w:val="00C03F9E"/>
    <w:rsid w:val="00C06B29"/>
    <w:rsid w:val="00C07D63"/>
    <w:rsid w:val="00C07E72"/>
    <w:rsid w:val="00C10A0C"/>
    <w:rsid w:val="00C10DE8"/>
    <w:rsid w:val="00C14130"/>
    <w:rsid w:val="00C14386"/>
    <w:rsid w:val="00C247A5"/>
    <w:rsid w:val="00C273C2"/>
    <w:rsid w:val="00C275BE"/>
    <w:rsid w:val="00C30B6E"/>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6215D"/>
    <w:rsid w:val="00C66ED7"/>
    <w:rsid w:val="00C70067"/>
    <w:rsid w:val="00C740BA"/>
    <w:rsid w:val="00C749E4"/>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B07A5"/>
    <w:rsid w:val="00CC1910"/>
    <w:rsid w:val="00CC26CC"/>
    <w:rsid w:val="00CC5A49"/>
    <w:rsid w:val="00CC5EBC"/>
    <w:rsid w:val="00CD0411"/>
    <w:rsid w:val="00CD1F96"/>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21476"/>
    <w:rsid w:val="00D22237"/>
    <w:rsid w:val="00D232EC"/>
    <w:rsid w:val="00D24E60"/>
    <w:rsid w:val="00D27360"/>
    <w:rsid w:val="00D27565"/>
    <w:rsid w:val="00D27A0C"/>
    <w:rsid w:val="00D32A85"/>
    <w:rsid w:val="00D32B19"/>
    <w:rsid w:val="00D33207"/>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0850"/>
    <w:rsid w:val="00E51068"/>
    <w:rsid w:val="00E522FC"/>
    <w:rsid w:val="00E52482"/>
    <w:rsid w:val="00E57B74"/>
    <w:rsid w:val="00E62F6C"/>
    <w:rsid w:val="00E63BC0"/>
    <w:rsid w:val="00E747AA"/>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B01E1"/>
    <w:rsid w:val="00EB41FB"/>
    <w:rsid w:val="00EB650B"/>
    <w:rsid w:val="00EC00BC"/>
    <w:rsid w:val="00EC0E58"/>
    <w:rsid w:val="00EC1F92"/>
    <w:rsid w:val="00EC4079"/>
    <w:rsid w:val="00EC757D"/>
    <w:rsid w:val="00ED2AC6"/>
    <w:rsid w:val="00ED2D1F"/>
    <w:rsid w:val="00ED37CE"/>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CE4"/>
    <w:rsid w:val="00F4502D"/>
    <w:rsid w:val="00F45D9B"/>
    <w:rsid w:val="00F4741E"/>
    <w:rsid w:val="00F47434"/>
    <w:rsid w:val="00F508DC"/>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6EDF"/>
    <w:rsid w:val="00FA1368"/>
    <w:rsid w:val="00FA1C74"/>
    <w:rsid w:val="00FA243F"/>
    <w:rsid w:val="00FA682D"/>
    <w:rsid w:val="00FB00E8"/>
    <w:rsid w:val="00FB0B2E"/>
    <w:rsid w:val="00FB3520"/>
    <w:rsid w:val="00FB39FB"/>
    <w:rsid w:val="00FB7D7F"/>
    <w:rsid w:val="00FC0986"/>
    <w:rsid w:val="00FC181C"/>
    <w:rsid w:val="00FC369F"/>
    <w:rsid w:val="00FC6162"/>
    <w:rsid w:val="00FC63EB"/>
    <w:rsid w:val="00FD1C1A"/>
    <w:rsid w:val="00FD22C9"/>
    <w:rsid w:val="00FD4D58"/>
    <w:rsid w:val="00FD5471"/>
    <w:rsid w:val="00FD7528"/>
    <w:rsid w:val="00FE1AD0"/>
    <w:rsid w:val="00FE289E"/>
    <w:rsid w:val="00FE54BD"/>
    <w:rsid w:val="00FE74F8"/>
    <w:rsid w:val="00FE7F86"/>
    <w:rsid w:val="00FF0995"/>
    <w:rsid w:val="00FF1A67"/>
    <w:rsid w:val="00FF228F"/>
    <w:rsid w:val="00FF2C1B"/>
    <w:rsid w:val="00FF4CD7"/>
    <w:rsid w:val="00FF5A9D"/>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38886177">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673</Words>
  <Characters>3220</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7</cp:revision>
  <cp:lastPrinted>2013-07-05T12:11:00Z</cp:lastPrinted>
  <dcterms:created xsi:type="dcterms:W3CDTF">2023-04-21T16:26:00Z</dcterms:created>
  <dcterms:modified xsi:type="dcterms:W3CDTF">2023-04-23T21:43:00Z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